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485" w:rsidRPr="001823EB" w:rsidRDefault="00A30485" w:rsidP="00A30485">
      <w:pPr>
        <w:pStyle w:val="3GPPHeader"/>
        <w:spacing w:after="0"/>
        <w:rPr>
          <w:sz w:val="32"/>
          <w:szCs w:val="32"/>
          <w:lang w:val="de-DE"/>
        </w:rPr>
      </w:pPr>
      <w:r w:rsidRPr="00DD698D">
        <w:rPr>
          <w:lang w:val="de-DE"/>
        </w:rPr>
        <w:t>3GPP TSG-RAN WG</w:t>
      </w:r>
      <w:r>
        <w:rPr>
          <w:lang w:val="de-DE"/>
        </w:rPr>
        <w:t>3</w:t>
      </w:r>
      <w:r w:rsidRPr="00DD698D">
        <w:rPr>
          <w:lang w:val="de-DE"/>
        </w:rPr>
        <w:t xml:space="preserve"> #</w:t>
      </w:r>
      <w:r>
        <w:rPr>
          <w:lang w:val="de-DE"/>
        </w:rPr>
        <w:t>93</w:t>
      </w:r>
      <w:r w:rsidR="00625EDC">
        <w:rPr>
          <w:lang w:val="de-DE"/>
        </w:rPr>
        <w:t>bis</w:t>
      </w:r>
      <w:r w:rsidRPr="00DD698D">
        <w:rPr>
          <w:lang w:val="de-DE"/>
        </w:rPr>
        <w:tab/>
      </w:r>
      <w:r w:rsidRPr="00DD698D">
        <w:rPr>
          <w:sz w:val="32"/>
          <w:szCs w:val="32"/>
          <w:lang w:val="de-DE"/>
        </w:rPr>
        <w:t xml:space="preserve">Tdoc </w:t>
      </w:r>
      <w:r w:rsidRPr="001823EB">
        <w:rPr>
          <w:sz w:val="32"/>
          <w:szCs w:val="32"/>
          <w:lang w:val="de-DE"/>
        </w:rPr>
        <w:t>R3-</w:t>
      </w:r>
      <w:del w:id="0" w:author="Miller, Jim" w:date="2016-10-11T06:25:00Z">
        <w:r w:rsidRPr="001823EB" w:rsidDel="00BE06B8">
          <w:rPr>
            <w:sz w:val="32"/>
            <w:szCs w:val="32"/>
            <w:lang w:val="de-DE"/>
          </w:rPr>
          <w:delText>16</w:delText>
        </w:r>
        <w:r w:rsidR="00852ADB" w:rsidRPr="00852ADB" w:rsidDel="00BE06B8">
          <w:rPr>
            <w:sz w:val="32"/>
            <w:szCs w:val="32"/>
            <w:lang w:val="de-DE"/>
          </w:rPr>
          <w:delText>2470</w:delText>
        </w:r>
      </w:del>
      <w:ins w:id="1" w:author="Miller, Jim" w:date="2016-10-11T06:25:00Z">
        <w:r w:rsidR="00BE06B8" w:rsidRPr="001823EB">
          <w:rPr>
            <w:sz w:val="32"/>
            <w:szCs w:val="32"/>
            <w:lang w:val="de-DE"/>
          </w:rPr>
          <w:t>16</w:t>
        </w:r>
        <w:r w:rsidR="00BE06B8" w:rsidRPr="00852ADB">
          <w:rPr>
            <w:sz w:val="32"/>
            <w:szCs w:val="32"/>
            <w:lang w:val="de-DE"/>
          </w:rPr>
          <w:t>2</w:t>
        </w:r>
        <w:r w:rsidR="00BE06B8">
          <w:rPr>
            <w:sz w:val="32"/>
            <w:szCs w:val="32"/>
            <w:lang w:val="de-DE"/>
          </w:rPr>
          <w:t>532</w:t>
        </w:r>
      </w:ins>
    </w:p>
    <w:p w:rsidR="001823EB" w:rsidRPr="00E918EB" w:rsidRDefault="00A30485" w:rsidP="00A30485">
      <w:pPr>
        <w:pStyle w:val="3GPPHeader"/>
        <w:rPr>
          <w:lang w:val="en-US"/>
        </w:rPr>
      </w:pPr>
      <w:r>
        <w:rPr>
          <w:lang w:val="en-US"/>
        </w:rPr>
        <w:t>Sophia Antipolis, France</w:t>
      </w:r>
      <w:r w:rsidRPr="001823EB">
        <w:rPr>
          <w:lang w:val="en-US"/>
        </w:rPr>
        <w:t xml:space="preserve">, </w:t>
      </w:r>
      <w:r>
        <w:rPr>
          <w:lang w:val="en-US"/>
        </w:rPr>
        <w:t>October</w:t>
      </w:r>
      <w:r w:rsidRPr="001823EB">
        <w:rPr>
          <w:lang w:val="en-US"/>
        </w:rPr>
        <w:t xml:space="preserve"> </w:t>
      </w:r>
      <w:r>
        <w:rPr>
          <w:lang w:val="en-US"/>
        </w:rPr>
        <w:t>10</w:t>
      </w:r>
      <w:r>
        <w:rPr>
          <w:vertAlign w:val="superscript"/>
          <w:lang w:val="en-US"/>
        </w:rPr>
        <w:t>th</w:t>
      </w:r>
      <w:r w:rsidRPr="001823EB">
        <w:rPr>
          <w:lang w:val="en-US"/>
        </w:rPr>
        <w:t xml:space="preserve"> – </w:t>
      </w:r>
      <w:r>
        <w:rPr>
          <w:lang w:val="en-US"/>
        </w:rPr>
        <w:t>14</w:t>
      </w:r>
      <w:r w:rsidRPr="001823EB">
        <w:rPr>
          <w:vertAlign w:val="superscript"/>
          <w:lang w:val="en-US"/>
        </w:rPr>
        <w:t>th</w:t>
      </w:r>
      <w:r w:rsidRPr="001823EB">
        <w:rPr>
          <w:lang w:val="en-US"/>
        </w:rPr>
        <w:t>, 2016</w:t>
      </w:r>
      <w:r w:rsidR="001823EB" w:rsidRPr="001823EB">
        <w:rPr>
          <w:lang w:val="en-US"/>
        </w:rPr>
        <w:tab/>
      </w:r>
    </w:p>
    <w:p w:rsidR="001823EB" w:rsidRPr="00C47D53" w:rsidRDefault="001823EB" w:rsidP="001823EB">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Pr>
          <w:rFonts w:ascii="Times New Roman" w:hAnsi="Times New Roman"/>
          <w:b/>
          <w:bCs/>
          <w:sz w:val="24"/>
          <w:lang w:val="en-US"/>
        </w:rPr>
        <w:t>10.</w:t>
      </w:r>
      <w:r w:rsidR="00FC4B22">
        <w:rPr>
          <w:rFonts w:ascii="Times New Roman" w:hAnsi="Times New Roman"/>
          <w:b/>
          <w:bCs/>
          <w:sz w:val="24"/>
          <w:lang w:val="en-US"/>
        </w:rPr>
        <w:t>6.1.</w:t>
      </w:r>
      <w:r w:rsidR="00852ADB">
        <w:rPr>
          <w:rFonts w:ascii="Times New Roman" w:hAnsi="Times New Roman"/>
          <w:b/>
          <w:bCs/>
          <w:sz w:val="24"/>
          <w:lang w:val="en-US"/>
        </w:rPr>
        <w:t>2</w:t>
      </w:r>
    </w:p>
    <w:p w:rsidR="00FA20F7" w:rsidRPr="00C47D53" w:rsidRDefault="00FA20F7" w:rsidP="00FA20F7">
      <w:pPr>
        <w:tabs>
          <w:tab w:val="left" w:pos="1985"/>
        </w:tabs>
        <w:rPr>
          <w:b/>
          <w:bCs/>
          <w:sz w:val="24"/>
          <w:lang w:val="en-US"/>
        </w:rPr>
      </w:pPr>
      <w:r w:rsidRPr="00C47D53">
        <w:rPr>
          <w:b/>
          <w:bCs/>
          <w:sz w:val="24"/>
          <w:lang w:val="en-US"/>
        </w:rPr>
        <w:t>Source:</w:t>
      </w:r>
      <w:r w:rsidRPr="00C47D53">
        <w:rPr>
          <w:b/>
          <w:bCs/>
          <w:sz w:val="24"/>
          <w:lang w:val="en-US"/>
        </w:rPr>
        <w:tab/>
        <w:t>InterDigital Communications</w:t>
      </w:r>
    </w:p>
    <w:p w:rsidR="00FA20F7" w:rsidRPr="00C47D53" w:rsidRDefault="00FA20F7" w:rsidP="00FA20F7">
      <w:pPr>
        <w:ind w:left="1985" w:hanging="1985"/>
        <w:rPr>
          <w:b/>
          <w:bCs/>
          <w:lang w:val="en-US"/>
        </w:rPr>
      </w:pPr>
      <w:r w:rsidRPr="00C47D53">
        <w:rPr>
          <w:b/>
          <w:bCs/>
          <w:sz w:val="24"/>
          <w:lang w:val="en-US"/>
        </w:rPr>
        <w:t>Title:</w:t>
      </w:r>
      <w:r w:rsidRPr="00C47D53">
        <w:rPr>
          <w:b/>
          <w:bCs/>
          <w:sz w:val="24"/>
          <w:lang w:val="en-US"/>
        </w:rPr>
        <w:tab/>
      </w:r>
      <w:r w:rsidR="00FC4B22">
        <w:rPr>
          <w:b/>
          <w:bCs/>
          <w:sz w:val="24"/>
          <w:lang w:val="en-US"/>
        </w:rPr>
        <w:t>Tight interworking effects on RAN Split</w:t>
      </w:r>
    </w:p>
    <w:p w:rsidR="00FA20F7" w:rsidRPr="00C47D53" w:rsidRDefault="00FA20F7" w:rsidP="00FA20F7">
      <w:pPr>
        <w:ind w:left="1985" w:hanging="1985"/>
        <w:rPr>
          <w:b/>
          <w:bCs/>
          <w:sz w:val="24"/>
          <w:lang w:val="en-US" w:eastAsia="ko-KR"/>
        </w:rPr>
      </w:pPr>
      <w:r w:rsidRPr="00C47D53">
        <w:rPr>
          <w:b/>
          <w:bCs/>
          <w:sz w:val="24"/>
          <w:lang w:val="en-US"/>
        </w:rPr>
        <w:t>Document for:</w:t>
      </w:r>
      <w:r w:rsidRPr="00C47D53">
        <w:rPr>
          <w:b/>
          <w:bCs/>
          <w:sz w:val="24"/>
          <w:lang w:val="en-US"/>
        </w:rPr>
        <w:tab/>
        <w:t>Discussion</w:t>
      </w:r>
      <w:r w:rsidR="00B91E5B">
        <w:rPr>
          <w:b/>
          <w:bCs/>
          <w:sz w:val="24"/>
          <w:lang w:val="en-US"/>
        </w:rPr>
        <w:t>, Decision</w:t>
      </w:r>
    </w:p>
    <w:p w:rsidR="00261A3A" w:rsidRDefault="00A35469" w:rsidP="00C34D28">
      <w:pPr>
        <w:pStyle w:val="Heading1"/>
        <w:rPr>
          <w:sz w:val="32"/>
          <w:lang w:val="en-US"/>
        </w:rPr>
      </w:pPr>
      <w:r w:rsidRPr="001D0064">
        <w:rPr>
          <w:sz w:val="32"/>
          <w:lang w:val="en-US"/>
        </w:rPr>
        <w:t>Introduction</w:t>
      </w:r>
    </w:p>
    <w:p w:rsidR="00433704" w:rsidRDefault="00433704" w:rsidP="00E80C4E">
      <w:pPr>
        <w:rPr>
          <w:lang w:val="en-US"/>
        </w:rPr>
      </w:pPr>
      <w:r>
        <w:rPr>
          <w:lang w:val="en-US"/>
        </w:rPr>
        <w:t xml:space="preserve">Following discussions </w:t>
      </w:r>
      <w:r w:rsidR="0023173F">
        <w:rPr>
          <w:lang w:val="en-US"/>
        </w:rPr>
        <w:t>in past meetings</w:t>
      </w:r>
      <w:r>
        <w:rPr>
          <w:lang w:val="en-US"/>
        </w:rPr>
        <w:t>, a number of functional split options between a central unit (CU) and a distributed unit (DU) were captured as baselin</w:t>
      </w:r>
      <w:r w:rsidR="0023173F">
        <w:rPr>
          <w:lang w:val="en-US"/>
        </w:rPr>
        <w:t>e</w:t>
      </w:r>
      <w:r>
        <w:rPr>
          <w:lang w:val="en-US"/>
        </w:rPr>
        <w:t xml:space="preserve"> input to TR 38.801.</w:t>
      </w:r>
    </w:p>
    <w:p w:rsidR="0023173F" w:rsidRDefault="0023173F" w:rsidP="00E80C4E">
      <w:r>
        <w:object w:dxaOrig="14099" w:dyaOrig="4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45.4pt" o:ole="">
            <v:imagedata r:id="rId12" o:title=""/>
          </v:shape>
          <o:OLEObject Type="Embed" ProgID="Visio.Drawing.11" ShapeID="_x0000_i1025" DrawAspect="Content" ObjectID="_1537672524" r:id="rId13"/>
        </w:object>
      </w:r>
    </w:p>
    <w:p w:rsidR="00D71AA9" w:rsidRPr="00E80C4E" w:rsidRDefault="00D71AA9" w:rsidP="00E80C4E">
      <w:pPr>
        <w:rPr>
          <w:lang w:val="en-US"/>
        </w:rPr>
      </w:pPr>
      <w:r>
        <w:rPr>
          <w:lang w:val="en-US"/>
        </w:rPr>
        <w:t>Also documented are a number of overall questions about the scope of the splits that are part of an editorial note in 6.1.2.3 of the TR. One of those is whether tight interworking would have an effect on the number of split options agreed.</w:t>
      </w:r>
    </w:p>
    <w:p w:rsidR="0083391C" w:rsidRDefault="00331777" w:rsidP="0083391C">
      <w:pPr>
        <w:pStyle w:val="Heading1"/>
        <w:pBdr>
          <w:top w:val="single" w:sz="12" w:space="5" w:color="auto"/>
        </w:pBdr>
        <w:spacing w:after="120"/>
        <w:rPr>
          <w:sz w:val="32"/>
          <w:lang w:val="en-US"/>
        </w:rPr>
      </w:pPr>
      <w:r>
        <w:rPr>
          <w:sz w:val="32"/>
          <w:lang w:val="en-US"/>
        </w:rPr>
        <w:t>Discussion</w:t>
      </w:r>
    </w:p>
    <w:p w:rsidR="00D71AA9" w:rsidRDefault="00D71AA9" w:rsidP="00D71AA9">
      <w:pPr>
        <w:rPr>
          <w:lang w:val="en-US"/>
        </w:rPr>
      </w:pPr>
      <w:r>
        <w:rPr>
          <w:lang w:val="en-US"/>
        </w:rPr>
        <w:t>The baseline for the user plane for dual connectivity in LTE is below:</w:t>
      </w:r>
    </w:p>
    <w:p w:rsidR="00D71AA9" w:rsidRDefault="00F50355" w:rsidP="00D71AA9">
      <w:pPr>
        <w:rPr>
          <w:lang w:val="en-US"/>
        </w:rPr>
      </w:pPr>
      <w:r>
        <w:rPr>
          <w:lang w:val="en-US"/>
        </w:rPr>
        <w:object w:dxaOrig="6540" w:dyaOrig="7068">
          <v:shape id="_x0000_i1026" type="#_x0000_t75" style="width:327.25pt;height:353.55pt" o:ole="">
            <v:imagedata r:id="rId14" o:title=""/>
          </v:shape>
          <o:OLEObject Type="Embed" ProgID="Visio.Drawing.15" ShapeID="_x0000_i1026" DrawAspect="Content" ObjectID="_1537672525" r:id="rId15"/>
        </w:object>
      </w:r>
    </w:p>
    <w:p w:rsidR="00D71AA9" w:rsidRDefault="00D71AA9" w:rsidP="00D71AA9">
      <w:pPr>
        <w:rPr>
          <w:lang w:val="en-US"/>
        </w:rPr>
      </w:pPr>
      <w:r>
        <w:rPr>
          <w:lang w:val="en-US"/>
        </w:rPr>
        <w:t>If you look at the above splits possibilities in th</w:t>
      </w:r>
      <w:r w:rsidR="006B4AAE">
        <w:rPr>
          <w:lang w:val="en-US"/>
        </w:rPr>
        <w:t>e TR and how it would look in deployment option 7 (NextGen Core connected to LTE pcell and NR scell), having a split between the Centralized and distributed units based on split option 2 would interwork well.</w:t>
      </w:r>
    </w:p>
    <w:p w:rsidR="006B4AAE" w:rsidRDefault="003D50A4" w:rsidP="00D71AA9">
      <w:pPr>
        <w:rPr>
          <w:lang w:val="en-US"/>
        </w:rPr>
      </w:pPr>
      <w:r>
        <w:rPr>
          <w:lang w:val="en-US"/>
        </w:rPr>
        <w:object w:dxaOrig="6360" w:dyaOrig="6550">
          <v:shape id="_x0000_i1030" type="#_x0000_t75" style="width:318pt;height:327.7pt" o:ole="">
            <v:imagedata r:id="rId16" o:title=""/>
          </v:shape>
          <o:OLEObject Type="Embed" ProgID="Visio.Drawing.15" ShapeID="_x0000_i1030" DrawAspect="Content" ObjectID="_1537672526" r:id="rId17"/>
        </w:object>
      </w:r>
    </w:p>
    <w:p w:rsidR="006B4AAE" w:rsidRDefault="006B4AAE" w:rsidP="00D71AA9">
      <w:pPr>
        <w:rPr>
          <w:lang w:val="en-US"/>
        </w:rPr>
      </w:pPr>
      <w:r>
        <w:rPr>
          <w:lang w:val="en-US"/>
        </w:rPr>
        <w:t>This is particularly clear when you look at the case with NR/NR dual connectivity. In this case the Distributed unit has the same protocol stack handling in both the Pcell and the Scell</w:t>
      </w:r>
    </w:p>
    <w:p w:rsidR="006B4AAE" w:rsidRDefault="00F50355" w:rsidP="00D71AA9">
      <w:pPr>
        <w:rPr>
          <w:lang w:val="en-US"/>
        </w:rPr>
      </w:pPr>
      <w:r>
        <w:rPr>
          <w:lang w:val="en-US"/>
        </w:rPr>
        <w:object w:dxaOrig="6360" w:dyaOrig="6337">
          <v:shape id="_x0000_i1027" type="#_x0000_t75" style="width:280.15pt;height:279.25pt" o:ole="">
            <v:imagedata r:id="rId18" o:title=""/>
          </v:shape>
          <o:OLEObject Type="Embed" ProgID="Visio.Drawing.15" ShapeID="_x0000_i1027" DrawAspect="Content" ObjectID="_1537672527" r:id="rId19"/>
        </w:object>
      </w:r>
    </w:p>
    <w:p w:rsidR="006B4AAE" w:rsidRDefault="006B4AAE" w:rsidP="00D71AA9">
      <w:pPr>
        <w:rPr>
          <w:lang w:val="en-US"/>
        </w:rPr>
      </w:pPr>
      <w:r>
        <w:rPr>
          <w:lang w:val="en-US"/>
        </w:rPr>
        <w:t xml:space="preserve">As a contrast look at a deployment of </w:t>
      </w:r>
      <w:r w:rsidR="00305B4F">
        <w:rPr>
          <w:lang w:val="en-US"/>
        </w:rPr>
        <w:t xml:space="preserve">split </w:t>
      </w:r>
      <w:r>
        <w:rPr>
          <w:lang w:val="en-US"/>
        </w:rPr>
        <w:t xml:space="preserve">option 3 or </w:t>
      </w:r>
      <w:r w:rsidR="00305B4F">
        <w:rPr>
          <w:lang w:val="en-US"/>
        </w:rPr>
        <w:t xml:space="preserve">split </w:t>
      </w:r>
      <w:r>
        <w:rPr>
          <w:lang w:val="en-US"/>
        </w:rPr>
        <w:t>option 7 in this case, in both the protocol stack handling in the centralized unit is different because of the lack of PDCP in the scell.</w:t>
      </w:r>
    </w:p>
    <w:p w:rsidR="006B4AAE" w:rsidRDefault="00F50355" w:rsidP="00D71AA9">
      <w:pPr>
        <w:rPr>
          <w:lang w:val="en-US"/>
        </w:rPr>
      </w:pPr>
      <w:r>
        <w:rPr>
          <w:lang w:val="en-US"/>
        </w:rPr>
        <w:object w:dxaOrig="6360" w:dyaOrig="7244">
          <v:shape id="_x0000_i1028" type="#_x0000_t75" style="width:226.6pt;height:258.45pt" o:ole="">
            <v:imagedata r:id="rId20" o:title=""/>
          </v:shape>
          <o:OLEObject Type="Embed" ProgID="Visio.Drawing.15" ShapeID="_x0000_i1028" DrawAspect="Content" ObjectID="_1537672528" r:id="rId21"/>
        </w:object>
      </w:r>
      <w:r>
        <w:rPr>
          <w:lang w:val="en-US"/>
        </w:rPr>
        <w:object w:dxaOrig="6360" w:dyaOrig="6894">
          <v:shape id="_x0000_i1029" type="#_x0000_t75" style="width:237.7pt;height:258pt" o:ole="">
            <v:imagedata r:id="rId22" o:title=""/>
          </v:shape>
          <o:OLEObject Type="Embed" ProgID="Visio.Drawing.15" ShapeID="_x0000_i1029" DrawAspect="Content" ObjectID="_1537672529" r:id="rId23"/>
        </w:object>
      </w:r>
    </w:p>
    <w:p w:rsidR="00305B4F" w:rsidRDefault="00305B4F" w:rsidP="00D71AA9">
      <w:pPr>
        <w:rPr>
          <w:lang w:val="en-US"/>
        </w:rPr>
      </w:pPr>
      <w:r>
        <w:rPr>
          <w:lang w:val="en-US"/>
        </w:rPr>
        <w:t>While this discussion so far covers the “3C” dual connectivity, the same discussion can be had with split option 1 in the NR/NR dual connectivity case.</w:t>
      </w:r>
    </w:p>
    <w:p w:rsidR="00305B4F" w:rsidRDefault="00305B4F" w:rsidP="00D71AA9">
      <w:pPr>
        <w:rPr>
          <w:lang w:val="en-US"/>
        </w:rPr>
      </w:pPr>
    </w:p>
    <w:p w:rsidR="006B4AAE" w:rsidRDefault="006B4AAE" w:rsidP="00D71AA9">
      <w:pPr>
        <w:rPr>
          <w:lang w:val="en-US"/>
        </w:rPr>
      </w:pPr>
      <w:r>
        <w:rPr>
          <w:lang w:val="en-US"/>
        </w:rPr>
        <w:t xml:space="preserve">Of course all of this is contingent on </w:t>
      </w:r>
      <w:r w:rsidR="00305B4F">
        <w:rPr>
          <w:lang w:val="en-US"/>
        </w:rPr>
        <w:t>RAN2 having the same basic protocol splits in NR as they do in LTE. And thus is ultimately in their domain. However for the TR we can answer the question posed as follows:</w:t>
      </w:r>
    </w:p>
    <w:p w:rsidR="00305B4F" w:rsidRPr="00D71AA9" w:rsidRDefault="00305B4F" w:rsidP="00D71AA9">
      <w:pPr>
        <w:rPr>
          <w:lang w:val="en-US"/>
        </w:rPr>
      </w:pPr>
    </w:p>
    <w:p w:rsidR="00FB61F1" w:rsidRDefault="00305B4F" w:rsidP="00305B4F">
      <w:pPr>
        <w:pStyle w:val="Heading2"/>
        <w:numPr>
          <w:ilvl w:val="0"/>
          <w:numId w:val="0"/>
        </w:numPr>
        <w:ind w:left="270"/>
        <w:rPr>
          <w:lang w:val="en-US"/>
        </w:rPr>
      </w:pPr>
      <w:r>
        <w:rPr>
          <w:lang w:val="en-US"/>
        </w:rPr>
        <w:t>6.1.2.3.x Tight Interworking</w:t>
      </w:r>
    </w:p>
    <w:p w:rsidR="00305B4F" w:rsidRPr="00305B4F" w:rsidRDefault="00305B4F" w:rsidP="00305B4F">
      <w:pPr>
        <w:rPr>
          <w:lang w:val="en-US"/>
        </w:rPr>
      </w:pPr>
      <w:r>
        <w:rPr>
          <w:lang w:val="en-US"/>
        </w:rPr>
        <w:t xml:space="preserve">It is possible that the </w:t>
      </w:r>
      <w:r w:rsidR="00D67A07">
        <w:rPr>
          <w:lang w:val="en-US"/>
        </w:rPr>
        <w:t xml:space="preserve">one or more functional split options would make sense to be included based on how dual connectivity between logical nodes is done between LTE/NR and NR/NR. For example if the dual connectivity framework is unchanged in RAN2 then split </w:t>
      </w:r>
      <w:del w:id="2" w:author="Miller, Jim" w:date="2016-10-11T06:16:00Z">
        <w:r w:rsidR="00D67A07" w:rsidDel="00B84DFE">
          <w:rPr>
            <w:lang w:val="en-US"/>
          </w:rPr>
          <w:delText xml:space="preserve">options 1 would make sense for “1A” dual connectivity, and </w:delText>
        </w:r>
      </w:del>
      <w:r w:rsidR="00D67A07">
        <w:rPr>
          <w:lang w:val="en-US"/>
        </w:rPr>
        <w:t xml:space="preserve">option 2 </w:t>
      </w:r>
      <w:del w:id="3" w:author="Miller, Jim" w:date="2016-10-11T06:17:00Z">
        <w:r w:rsidR="00D67A07" w:rsidDel="00B84DFE">
          <w:rPr>
            <w:lang w:val="en-US"/>
          </w:rPr>
          <w:delText xml:space="preserve">would </w:delText>
        </w:r>
      </w:del>
      <w:ins w:id="4" w:author="Miller, Jim" w:date="2016-10-11T06:17:00Z">
        <w:r w:rsidR="00B84DFE">
          <w:rPr>
            <w:lang w:val="en-US"/>
          </w:rPr>
          <w:t>c</w:t>
        </w:r>
        <w:r w:rsidR="00B84DFE">
          <w:rPr>
            <w:lang w:val="en-US"/>
          </w:rPr>
          <w:t xml:space="preserve">ould </w:t>
        </w:r>
      </w:ins>
      <w:r w:rsidR="00D67A07">
        <w:rPr>
          <w:lang w:val="en-US"/>
        </w:rPr>
        <w:t>make sense for “3C” dual connectivity</w:t>
      </w:r>
      <w:ins w:id="5" w:author="Miller, Jim" w:date="2016-10-11T06:27:00Z">
        <w:r w:rsidR="00E63228">
          <w:rPr>
            <w:lang w:val="en-US"/>
          </w:rPr>
          <w:t xml:space="preserve"> by potentially making standardization</w:t>
        </w:r>
        <w:r w:rsidR="00E411AF">
          <w:rPr>
            <w:lang w:val="en-US"/>
          </w:rPr>
          <w:t xml:space="preserve"> and/or </w:t>
        </w:r>
        <w:bookmarkStart w:id="6" w:name="_GoBack"/>
        <w:bookmarkEnd w:id="6"/>
        <w:r w:rsidR="00E63228">
          <w:rPr>
            <w:lang w:val="en-US"/>
          </w:rPr>
          <w:t>implementation less complex</w:t>
        </w:r>
      </w:ins>
      <w:r w:rsidR="00D67A07">
        <w:rPr>
          <w:lang w:val="en-US"/>
        </w:rPr>
        <w:t xml:space="preserve">. This can be addressed in the work item phase based on RAN2 decisions. </w:t>
      </w:r>
    </w:p>
    <w:p w:rsidR="00251B4A" w:rsidRDefault="00251B4A" w:rsidP="00251B4A">
      <w:pPr>
        <w:pStyle w:val="Heading1"/>
        <w:spacing w:after="120"/>
        <w:rPr>
          <w:sz w:val="32"/>
          <w:lang w:val="en-US"/>
        </w:rPr>
      </w:pPr>
      <w:r>
        <w:rPr>
          <w:sz w:val="32"/>
          <w:lang w:val="en-US"/>
        </w:rPr>
        <w:t>Conclusion</w:t>
      </w:r>
    </w:p>
    <w:p w:rsidR="00282828" w:rsidRDefault="00282828" w:rsidP="00282828">
      <w:pPr>
        <w:rPr>
          <w:b/>
          <w:lang w:val="en-US"/>
        </w:rPr>
      </w:pPr>
      <w:r>
        <w:rPr>
          <w:lang w:val="en-US"/>
        </w:rPr>
        <w:t xml:space="preserve">This paper puts </w:t>
      </w:r>
      <w:r w:rsidR="00D67A07">
        <w:rPr>
          <w:lang w:val="en-US"/>
        </w:rPr>
        <w:t xml:space="preserve">a discussion to resolve an architecture question posed previously. </w:t>
      </w:r>
    </w:p>
    <w:p w:rsidR="00251B4A" w:rsidRPr="0023228F" w:rsidRDefault="00870772" w:rsidP="0023228F">
      <w:pPr>
        <w:ind w:left="1134" w:hanging="1134"/>
        <w:rPr>
          <w:szCs w:val="22"/>
          <w:lang w:val="en-US"/>
        </w:rPr>
      </w:pPr>
      <w:r w:rsidRPr="002E1D7A">
        <w:rPr>
          <w:b/>
          <w:szCs w:val="22"/>
          <w:lang w:val="en-US"/>
        </w:rPr>
        <w:t>Proposal:</w:t>
      </w:r>
      <w:r w:rsidRPr="002E1D7A">
        <w:rPr>
          <w:szCs w:val="22"/>
          <w:lang w:val="en-US"/>
        </w:rPr>
        <w:t xml:space="preserve"> </w:t>
      </w:r>
      <w:r w:rsidRPr="002E1D7A">
        <w:rPr>
          <w:szCs w:val="22"/>
          <w:lang w:val="en-US"/>
        </w:rPr>
        <w:tab/>
      </w:r>
      <w:r w:rsidR="00282828">
        <w:rPr>
          <w:szCs w:val="22"/>
          <w:lang w:val="en-US"/>
        </w:rPr>
        <w:t xml:space="preserve">Include section </w:t>
      </w:r>
      <w:r w:rsidR="00D67A07">
        <w:rPr>
          <w:szCs w:val="22"/>
          <w:lang w:val="en-US"/>
        </w:rPr>
        <w:t>6.1.2.3.x</w:t>
      </w:r>
      <w:r w:rsidR="00282828">
        <w:rPr>
          <w:szCs w:val="22"/>
          <w:lang w:val="en-US"/>
        </w:rPr>
        <w:t xml:space="preserve"> above in an appropriate section of the TR</w:t>
      </w:r>
      <w:r w:rsidR="00D67A07">
        <w:rPr>
          <w:szCs w:val="22"/>
          <w:lang w:val="en-US"/>
        </w:rPr>
        <w:t>.</w:t>
      </w:r>
    </w:p>
    <w:p w:rsidR="00F951E5" w:rsidRPr="00DF435B" w:rsidRDefault="00F951E5" w:rsidP="0023228F">
      <w:pPr>
        <w:pStyle w:val="Reference"/>
        <w:numPr>
          <w:ilvl w:val="0"/>
          <w:numId w:val="0"/>
        </w:numPr>
        <w:ind w:left="567" w:hanging="567"/>
        <w:rPr>
          <w:sz w:val="20"/>
          <w:lang w:val="en-US"/>
        </w:rPr>
      </w:pPr>
    </w:p>
    <w:sectPr w:rsidR="00F951E5" w:rsidRPr="00DF435B" w:rsidSect="00D55085">
      <w:headerReference w:type="even" r:id="rId24"/>
      <w:footerReference w:type="default" r:id="rId2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C17" w:rsidRDefault="00F34C17">
      <w:r>
        <w:separator/>
      </w:r>
    </w:p>
  </w:endnote>
  <w:endnote w:type="continuationSeparator" w:id="0">
    <w:p w:rsidR="00F34C17" w:rsidRDefault="00F34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411A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11AF">
      <w:rPr>
        <w:rStyle w:val="PageNumber"/>
      </w:rPr>
      <w:t>4</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F50355">
      <w:rPr>
        <w:rStyle w:val="PageNumber"/>
      </w:rPr>
      <w:t>2016-10-11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C17" w:rsidRDefault="00F34C17">
      <w:r>
        <w:separator/>
      </w:r>
    </w:p>
  </w:footnote>
  <w:footnote w:type="continuationSeparator" w:id="0">
    <w:p w:rsidR="00F34C17" w:rsidRDefault="00F34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401F"/>
    <w:multiLevelType w:val="hybridMultilevel"/>
    <w:tmpl w:val="71A8D7C8"/>
    <w:lvl w:ilvl="0" w:tplc="24A41D2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32178"/>
    <w:multiLevelType w:val="hybridMultilevel"/>
    <w:tmpl w:val="4168C746"/>
    <w:lvl w:ilvl="0" w:tplc="B8FC15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846"/>
        </w:tabs>
        <w:ind w:left="846" w:hanging="576"/>
      </w:pPr>
      <w:rPr>
        <w:rFonts w:hint="default"/>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AC7897"/>
    <w:multiLevelType w:val="hybridMultilevel"/>
    <w:tmpl w:val="6FCA3922"/>
    <w:lvl w:ilvl="0" w:tplc="68783658">
      <w:start w:val="5"/>
      <w:numFmt w:val="bullet"/>
      <w:lvlText w:val="-"/>
      <w:lvlJc w:val="left"/>
      <w:pPr>
        <w:ind w:left="720" w:hanging="360"/>
      </w:pPr>
      <w:rPr>
        <w:rFonts w:ascii="Times New Roman" w:eastAsia="SimSun" w:hAnsi="Times New Roman" w:cs="Times New Roman" w:hint="default"/>
      </w:rPr>
    </w:lvl>
    <w:lvl w:ilvl="1" w:tplc="329E297C">
      <w:numFmt w:val="bullet"/>
      <w:lvlText w:val=""/>
      <w:lvlJc w:val="left"/>
      <w:pPr>
        <w:ind w:left="1650" w:hanging="57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E1D74"/>
    <w:multiLevelType w:val="hybridMultilevel"/>
    <w:tmpl w:val="84CAD4F8"/>
    <w:lvl w:ilvl="0" w:tplc="A2588270">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9E27C7"/>
    <w:multiLevelType w:val="hybridMultilevel"/>
    <w:tmpl w:val="47E0EE1C"/>
    <w:lvl w:ilvl="0" w:tplc="FB741C8A">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D525FC"/>
    <w:multiLevelType w:val="hybridMultilevel"/>
    <w:tmpl w:val="CCDA59D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A14AFD5E">
      <w:start w:val="1"/>
      <w:numFmt w:val="bullet"/>
      <w:lvlText w:val="-"/>
      <w:lvlJc w:val="left"/>
      <w:pPr>
        <w:ind w:left="1800" w:hanging="360"/>
      </w:pPr>
      <w:rPr>
        <w:rFonts w:ascii="Times New Roman" w:eastAsia="SimSu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FD309D"/>
    <w:multiLevelType w:val="hybridMultilevel"/>
    <w:tmpl w:val="FE54817C"/>
    <w:lvl w:ilvl="0" w:tplc="1E0E7D8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6024F6"/>
    <w:multiLevelType w:val="hybridMultilevel"/>
    <w:tmpl w:val="1714BE0E"/>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804BB4"/>
    <w:multiLevelType w:val="hybridMultilevel"/>
    <w:tmpl w:val="D61EBB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5678D0"/>
    <w:multiLevelType w:val="hybridMultilevel"/>
    <w:tmpl w:val="50DA0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C966F7"/>
    <w:multiLevelType w:val="hybridMultilevel"/>
    <w:tmpl w:val="13446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072105"/>
    <w:multiLevelType w:val="hybridMultilevel"/>
    <w:tmpl w:val="4FC47F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BA147FF"/>
    <w:multiLevelType w:val="hybridMultilevel"/>
    <w:tmpl w:val="09FA1180"/>
    <w:lvl w:ilvl="0" w:tplc="C6AC720E">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516CA6"/>
    <w:multiLevelType w:val="hybridMultilevel"/>
    <w:tmpl w:val="C49072CE"/>
    <w:lvl w:ilvl="0" w:tplc="705879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0"/>
  </w:num>
  <w:num w:numId="4">
    <w:abstractNumId w:val="11"/>
  </w:num>
  <w:num w:numId="5">
    <w:abstractNumId w:val="8"/>
  </w:num>
  <w:num w:numId="6">
    <w:abstractNumId w:val="14"/>
  </w:num>
  <w:num w:numId="7">
    <w:abstractNumId w:val="16"/>
  </w:num>
  <w:num w:numId="8">
    <w:abstractNumId w:val="9"/>
  </w:num>
  <w:num w:numId="9">
    <w:abstractNumId w:val="21"/>
  </w:num>
  <w:num w:numId="10">
    <w:abstractNumId w:val="4"/>
  </w:num>
  <w:num w:numId="11">
    <w:abstractNumId w:val="22"/>
  </w:num>
  <w:num w:numId="12">
    <w:abstractNumId w:val="13"/>
  </w:num>
  <w:num w:numId="13">
    <w:abstractNumId w:val="0"/>
  </w:num>
  <w:num w:numId="14">
    <w:abstractNumId w:val="19"/>
  </w:num>
  <w:num w:numId="15">
    <w:abstractNumId w:val="1"/>
  </w:num>
  <w:num w:numId="16">
    <w:abstractNumId w:val="12"/>
  </w:num>
  <w:num w:numId="17">
    <w:abstractNumId w:val="6"/>
  </w:num>
  <w:num w:numId="18">
    <w:abstractNumId w:val="3"/>
  </w:num>
  <w:num w:numId="19">
    <w:abstractNumId w:val="17"/>
  </w:num>
  <w:num w:numId="20">
    <w:abstractNumId w:val="5"/>
  </w:num>
  <w:num w:numId="21">
    <w:abstractNumId w:val="7"/>
  </w:num>
  <w:num w:numId="22">
    <w:abstractNumId w:val="20"/>
  </w:num>
  <w:num w:numId="23">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ler, Jim">
    <w15:presenceInfo w15:providerId="AD" w15:userId="S-1-5-21-1844237615-1580818891-725345543-1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C7"/>
    <w:rsid w:val="000006E1"/>
    <w:rsid w:val="00000F4B"/>
    <w:rsid w:val="00002BC4"/>
    <w:rsid w:val="00003E50"/>
    <w:rsid w:val="00003EC3"/>
    <w:rsid w:val="00004F21"/>
    <w:rsid w:val="00006446"/>
    <w:rsid w:val="00006896"/>
    <w:rsid w:val="00007CDC"/>
    <w:rsid w:val="000104C6"/>
    <w:rsid w:val="00010EE7"/>
    <w:rsid w:val="000110C9"/>
    <w:rsid w:val="00011B28"/>
    <w:rsid w:val="00011E0E"/>
    <w:rsid w:val="00011EE8"/>
    <w:rsid w:val="00012C16"/>
    <w:rsid w:val="0001489B"/>
    <w:rsid w:val="000153E9"/>
    <w:rsid w:val="000154A5"/>
    <w:rsid w:val="00015D15"/>
    <w:rsid w:val="00016E0A"/>
    <w:rsid w:val="00020E6C"/>
    <w:rsid w:val="00021143"/>
    <w:rsid w:val="00022522"/>
    <w:rsid w:val="00022C6C"/>
    <w:rsid w:val="00023233"/>
    <w:rsid w:val="00023A3B"/>
    <w:rsid w:val="0002564D"/>
    <w:rsid w:val="00025D5F"/>
    <w:rsid w:val="00025ECA"/>
    <w:rsid w:val="00026E30"/>
    <w:rsid w:val="00027DEF"/>
    <w:rsid w:val="000325B8"/>
    <w:rsid w:val="00033351"/>
    <w:rsid w:val="0003410A"/>
    <w:rsid w:val="00034C15"/>
    <w:rsid w:val="00034F38"/>
    <w:rsid w:val="00035EA8"/>
    <w:rsid w:val="00036AF4"/>
    <w:rsid w:val="00036BA1"/>
    <w:rsid w:val="00040B78"/>
    <w:rsid w:val="000422E2"/>
    <w:rsid w:val="00042F22"/>
    <w:rsid w:val="000437FA"/>
    <w:rsid w:val="00044278"/>
    <w:rsid w:val="000444EF"/>
    <w:rsid w:val="00044A9C"/>
    <w:rsid w:val="000455AE"/>
    <w:rsid w:val="00045735"/>
    <w:rsid w:val="00045AD3"/>
    <w:rsid w:val="00045E09"/>
    <w:rsid w:val="000500C3"/>
    <w:rsid w:val="00050717"/>
    <w:rsid w:val="00050D78"/>
    <w:rsid w:val="000511FA"/>
    <w:rsid w:val="00052A07"/>
    <w:rsid w:val="000534E3"/>
    <w:rsid w:val="00053C47"/>
    <w:rsid w:val="00053D60"/>
    <w:rsid w:val="00054303"/>
    <w:rsid w:val="00054EE4"/>
    <w:rsid w:val="00055378"/>
    <w:rsid w:val="0005606A"/>
    <w:rsid w:val="00056718"/>
    <w:rsid w:val="00056A67"/>
    <w:rsid w:val="00056FD0"/>
    <w:rsid w:val="00057117"/>
    <w:rsid w:val="000571B8"/>
    <w:rsid w:val="0005757D"/>
    <w:rsid w:val="000604D2"/>
    <w:rsid w:val="00060886"/>
    <w:rsid w:val="000616E7"/>
    <w:rsid w:val="00061829"/>
    <w:rsid w:val="000625C8"/>
    <w:rsid w:val="000630B3"/>
    <w:rsid w:val="00063C46"/>
    <w:rsid w:val="00063EF3"/>
    <w:rsid w:val="000645B8"/>
    <w:rsid w:val="0006487E"/>
    <w:rsid w:val="00065E1A"/>
    <w:rsid w:val="00067CAC"/>
    <w:rsid w:val="00071225"/>
    <w:rsid w:val="000715A7"/>
    <w:rsid w:val="00071DBE"/>
    <w:rsid w:val="000725A0"/>
    <w:rsid w:val="0007415D"/>
    <w:rsid w:val="00074F35"/>
    <w:rsid w:val="00075BF1"/>
    <w:rsid w:val="0007636A"/>
    <w:rsid w:val="00077A1C"/>
    <w:rsid w:val="00077E5F"/>
    <w:rsid w:val="00080281"/>
    <w:rsid w:val="0008036A"/>
    <w:rsid w:val="00081716"/>
    <w:rsid w:val="00081AE6"/>
    <w:rsid w:val="00082135"/>
    <w:rsid w:val="00082E01"/>
    <w:rsid w:val="000848F0"/>
    <w:rsid w:val="000855EB"/>
    <w:rsid w:val="00085B52"/>
    <w:rsid w:val="00085E11"/>
    <w:rsid w:val="000862B6"/>
    <w:rsid w:val="000866F2"/>
    <w:rsid w:val="00086A43"/>
    <w:rsid w:val="00086CB8"/>
    <w:rsid w:val="0009009F"/>
    <w:rsid w:val="00090AF4"/>
    <w:rsid w:val="00090D19"/>
    <w:rsid w:val="00091557"/>
    <w:rsid w:val="000923AF"/>
    <w:rsid w:val="000924C1"/>
    <w:rsid w:val="000924F0"/>
    <w:rsid w:val="00092B27"/>
    <w:rsid w:val="00093009"/>
    <w:rsid w:val="00093474"/>
    <w:rsid w:val="0009356A"/>
    <w:rsid w:val="00094180"/>
    <w:rsid w:val="000945DA"/>
    <w:rsid w:val="00094796"/>
    <w:rsid w:val="000948DE"/>
    <w:rsid w:val="00095061"/>
    <w:rsid w:val="0009510F"/>
    <w:rsid w:val="00096A7E"/>
    <w:rsid w:val="00097774"/>
    <w:rsid w:val="000A0028"/>
    <w:rsid w:val="000A0276"/>
    <w:rsid w:val="000A1B7B"/>
    <w:rsid w:val="000A22F2"/>
    <w:rsid w:val="000A2538"/>
    <w:rsid w:val="000A3063"/>
    <w:rsid w:val="000A41FE"/>
    <w:rsid w:val="000A56F2"/>
    <w:rsid w:val="000A7DC3"/>
    <w:rsid w:val="000B002F"/>
    <w:rsid w:val="000B0223"/>
    <w:rsid w:val="000B02A2"/>
    <w:rsid w:val="000B0A01"/>
    <w:rsid w:val="000B21E9"/>
    <w:rsid w:val="000B2719"/>
    <w:rsid w:val="000B3347"/>
    <w:rsid w:val="000B3516"/>
    <w:rsid w:val="000B3A8F"/>
    <w:rsid w:val="000B4AB9"/>
    <w:rsid w:val="000B58C3"/>
    <w:rsid w:val="000B61E9"/>
    <w:rsid w:val="000B64DA"/>
    <w:rsid w:val="000B6BB9"/>
    <w:rsid w:val="000B730C"/>
    <w:rsid w:val="000B7771"/>
    <w:rsid w:val="000C165A"/>
    <w:rsid w:val="000C1689"/>
    <w:rsid w:val="000C1E19"/>
    <w:rsid w:val="000C2365"/>
    <w:rsid w:val="000C2C1D"/>
    <w:rsid w:val="000C2E19"/>
    <w:rsid w:val="000C501B"/>
    <w:rsid w:val="000C50FA"/>
    <w:rsid w:val="000C64E6"/>
    <w:rsid w:val="000D0D07"/>
    <w:rsid w:val="000D162D"/>
    <w:rsid w:val="000D2F63"/>
    <w:rsid w:val="000D4797"/>
    <w:rsid w:val="000D5C17"/>
    <w:rsid w:val="000E0527"/>
    <w:rsid w:val="000E11CB"/>
    <w:rsid w:val="000E18EA"/>
    <w:rsid w:val="000E1E92"/>
    <w:rsid w:val="000E23FF"/>
    <w:rsid w:val="000E371D"/>
    <w:rsid w:val="000E43AB"/>
    <w:rsid w:val="000E4C58"/>
    <w:rsid w:val="000E5324"/>
    <w:rsid w:val="000E591F"/>
    <w:rsid w:val="000E5BBB"/>
    <w:rsid w:val="000E5EBB"/>
    <w:rsid w:val="000E66EF"/>
    <w:rsid w:val="000E6C65"/>
    <w:rsid w:val="000E6F04"/>
    <w:rsid w:val="000E7644"/>
    <w:rsid w:val="000E78E3"/>
    <w:rsid w:val="000F06D6"/>
    <w:rsid w:val="000F0709"/>
    <w:rsid w:val="000F0EB1"/>
    <w:rsid w:val="000F1106"/>
    <w:rsid w:val="000F147A"/>
    <w:rsid w:val="000F1854"/>
    <w:rsid w:val="000F1AE1"/>
    <w:rsid w:val="000F2365"/>
    <w:rsid w:val="000F3BE9"/>
    <w:rsid w:val="000F3F6C"/>
    <w:rsid w:val="000F5397"/>
    <w:rsid w:val="000F557E"/>
    <w:rsid w:val="000F68BA"/>
    <w:rsid w:val="000F6DF3"/>
    <w:rsid w:val="000F6F49"/>
    <w:rsid w:val="001005FF"/>
    <w:rsid w:val="00100770"/>
    <w:rsid w:val="0010105B"/>
    <w:rsid w:val="00101BCC"/>
    <w:rsid w:val="00103174"/>
    <w:rsid w:val="00103ADA"/>
    <w:rsid w:val="00103C68"/>
    <w:rsid w:val="001048B7"/>
    <w:rsid w:val="00104A7C"/>
    <w:rsid w:val="00106117"/>
    <w:rsid w:val="001062FB"/>
    <w:rsid w:val="001063E6"/>
    <w:rsid w:val="00106B59"/>
    <w:rsid w:val="0011214B"/>
    <w:rsid w:val="00112DEF"/>
    <w:rsid w:val="00113CF4"/>
    <w:rsid w:val="00115027"/>
    <w:rsid w:val="001153EA"/>
    <w:rsid w:val="00115643"/>
    <w:rsid w:val="00116765"/>
    <w:rsid w:val="00116896"/>
    <w:rsid w:val="0011712A"/>
    <w:rsid w:val="00117CEA"/>
    <w:rsid w:val="001218CE"/>
    <w:rsid w:val="001219F5"/>
    <w:rsid w:val="00121A20"/>
    <w:rsid w:val="00121D09"/>
    <w:rsid w:val="00123D2C"/>
    <w:rsid w:val="001248FC"/>
    <w:rsid w:val="00125448"/>
    <w:rsid w:val="00125D8C"/>
    <w:rsid w:val="00125FDB"/>
    <w:rsid w:val="00126B4A"/>
    <w:rsid w:val="00126D9B"/>
    <w:rsid w:val="0013192D"/>
    <w:rsid w:val="00131BF9"/>
    <w:rsid w:val="00132FD0"/>
    <w:rsid w:val="001330B8"/>
    <w:rsid w:val="001344C0"/>
    <w:rsid w:val="001346FA"/>
    <w:rsid w:val="00134980"/>
    <w:rsid w:val="00135169"/>
    <w:rsid w:val="00135252"/>
    <w:rsid w:val="0013526B"/>
    <w:rsid w:val="00135394"/>
    <w:rsid w:val="0013580A"/>
    <w:rsid w:val="001358D4"/>
    <w:rsid w:val="00135999"/>
    <w:rsid w:val="001360E1"/>
    <w:rsid w:val="001376DA"/>
    <w:rsid w:val="00137AB5"/>
    <w:rsid w:val="00137F0B"/>
    <w:rsid w:val="00140CB9"/>
    <w:rsid w:val="00140F75"/>
    <w:rsid w:val="00141990"/>
    <w:rsid w:val="00141A18"/>
    <w:rsid w:val="00141BE7"/>
    <w:rsid w:val="001420DF"/>
    <w:rsid w:val="0014236F"/>
    <w:rsid w:val="001425FB"/>
    <w:rsid w:val="00142ADE"/>
    <w:rsid w:val="00143E76"/>
    <w:rsid w:val="00145B01"/>
    <w:rsid w:val="0014679F"/>
    <w:rsid w:val="00146904"/>
    <w:rsid w:val="00146989"/>
    <w:rsid w:val="00146FE4"/>
    <w:rsid w:val="0014787F"/>
    <w:rsid w:val="00147BDE"/>
    <w:rsid w:val="0015057D"/>
    <w:rsid w:val="001506B3"/>
    <w:rsid w:val="001510DF"/>
    <w:rsid w:val="0015190F"/>
    <w:rsid w:val="00151E23"/>
    <w:rsid w:val="001526E0"/>
    <w:rsid w:val="00153B76"/>
    <w:rsid w:val="00154220"/>
    <w:rsid w:val="001551B5"/>
    <w:rsid w:val="00157F10"/>
    <w:rsid w:val="00160461"/>
    <w:rsid w:val="00160C9D"/>
    <w:rsid w:val="00162135"/>
    <w:rsid w:val="001629FC"/>
    <w:rsid w:val="00162BD1"/>
    <w:rsid w:val="00163554"/>
    <w:rsid w:val="00163FBD"/>
    <w:rsid w:val="001659AA"/>
    <w:rsid w:val="001659C1"/>
    <w:rsid w:val="00165BC1"/>
    <w:rsid w:val="0016660C"/>
    <w:rsid w:val="001669BD"/>
    <w:rsid w:val="0016726A"/>
    <w:rsid w:val="00167C25"/>
    <w:rsid w:val="001711A9"/>
    <w:rsid w:val="00171478"/>
    <w:rsid w:val="00171FAE"/>
    <w:rsid w:val="00172F7E"/>
    <w:rsid w:val="001735B9"/>
    <w:rsid w:val="00173A8E"/>
    <w:rsid w:val="0017437B"/>
    <w:rsid w:val="001745C0"/>
    <w:rsid w:val="001747A2"/>
    <w:rsid w:val="00174FE7"/>
    <w:rsid w:val="00175A10"/>
    <w:rsid w:val="00175A7C"/>
    <w:rsid w:val="001762DB"/>
    <w:rsid w:val="00176E09"/>
    <w:rsid w:val="00176E1A"/>
    <w:rsid w:val="00176E6E"/>
    <w:rsid w:val="00180304"/>
    <w:rsid w:val="0018143F"/>
    <w:rsid w:val="00181B28"/>
    <w:rsid w:val="001823EB"/>
    <w:rsid w:val="001833D1"/>
    <w:rsid w:val="00183A3D"/>
    <w:rsid w:val="001846F2"/>
    <w:rsid w:val="00184866"/>
    <w:rsid w:val="00187149"/>
    <w:rsid w:val="00187FF9"/>
    <w:rsid w:val="00190AC1"/>
    <w:rsid w:val="001921DE"/>
    <w:rsid w:val="00192D14"/>
    <w:rsid w:val="0019341A"/>
    <w:rsid w:val="0019468F"/>
    <w:rsid w:val="00195380"/>
    <w:rsid w:val="001965C4"/>
    <w:rsid w:val="001975F2"/>
    <w:rsid w:val="00197DF9"/>
    <w:rsid w:val="001A1986"/>
    <w:rsid w:val="001A1987"/>
    <w:rsid w:val="001A1A08"/>
    <w:rsid w:val="001A24E3"/>
    <w:rsid w:val="001A2564"/>
    <w:rsid w:val="001A2854"/>
    <w:rsid w:val="001A2CAF"/>
    <w:rsid w:val="001A3076"/>
    <w:rsid w:val="001A38BB"/>
    <w:rsid w:val="001A4737"/>
    <w:rsid w:val="001A4812"/>
    <w:rsid w:val="001A4EF4"/>
    <w:rsid w:val="001A5803"/>
    <w:rsid w:val="001A6173"/>
    <w:rsid w:val="001A6ABE"/>
    <w:rsid w:val="001B0D97"/>
    <w:rsid w:val="001B208B"/>
    <w:rsid w:val="001B21A6"/>
    <w:rsid w:val="001B2D1B"/>
    <w:rsid w:val="001B3010"/>
    <w:rsid w:val="001B34D1"/>
    <w:rsid w:val="001B36D6"/>
    <w:rsid w:val="001B5A5D"/>
    <w:rsid w:val="001B653E"/>
    <w:rsid w:val="001B69DB"/>
    <w:rsid w:val="001B7034"/>
    <w:rsid w:val="001B74F6"/>
    <w:rsid w:val="001C02A9"/>
    <w:rsid w:val="001C04B4"/>
    <w:rsid w:val="001C0AAE"/>
    <w:rsid w:val="001C0B35"/>
    <w:rsid w:val="001C0EE5"/>
    <w:rsid w:val="001C1CE5"/>
    <w:rsid w:val="001C1E98"/>
    <w:rsid w:val="001C27E1"/>
    <w:rsid w:val="001C3D2A"/>
    <w:rsid w:val="001C6312"/>
    <w:rsid w:val="001C664F"/>
    <w:rsid w:val="001D0064"/>
    <w:rsid w:val="001D11ED"/>
    <w:rsid w:val="001D1B44"/>
    <w:rsid w:val="001D2B1F"/>
    <w:rsid w:val="001D2C6B"/>
    <w:rsid w:val="001D2DB5"/>
    <w:rsid w:val="001D37DE"/>
    <w:rsid w:val="001D3974"/>
    <w:rsid w:val="001D51BA"/>
    <w:rsid w:val="001D52F5"/>
    <w:rsid w:val="001D6196"/>
    <w:rsid w:val="001D6342"/>
    <w:rsid w:val="001D6D53"/>
    <w:rsid w:val="001D783F"/>
    <w:rsid w:val="001D79A1"/>
    <w:rsid w:val="001D7A02"/>
    <w:rsid w:val="001E018C"/>
    <w:rsid w:val="001E0427"/>
    <w:rsid w:val="001E1401"/>
    <w:rsid w:val="001E217E"/>
    <w:rsid w:val="001E23E4"/>
    <w:rsid w:val="001E36A1"/>
    <w:rsid w:val="001E3F06"/>
    <w:rsid w:val="001E4559"/>
    <w:rsid w:val="001E58E2"/>
    <w:rsid w:val="001E7AED"/>
    <w:rsid w:val="001F0CCF"/>
    <w:rsid w:val="001F2733"/>
    <w:rsid w:val="001F36C3"/>
    <w:rsid w:val="001F3916"/>
    <w:rsid w:val="001F4676"/>
    <w:rsid w:val="001F54C5"/>
    <w:rsid w:val="001F5B50"/>
    <w:rsid w:val="001F61DB"/>
    <w:rsid w:val="001F662C"/>
    <w:rsid w:val="001F6872"/>
    <w:rsid w:val="001F7074"/>
    <w:rsid w:val="001F7A85"/>
    <w:rsid w:val="00200490"/>
    <w:rsid w:val="00200C2D"/>
    <w:rsid w:val="00201F3A"/>
    <w:rsid w:val="0020327F"/>
    <w:rsid w:val="00203F96"/>
    <w:rsid w:val="002041BF"/>
    <w:rsid w:val="00204E32"/>
    <w:rsid w:val="002050C4"/>
    <w:rsid w:val="0020640E"/>
    <w:rsid w:val="002069B2"/>
    <w:rsid w:val="00207D08"/>
    <w:rsid w:val="00207FA3"/>
    <w:rsid w:val="002111FD"/>
    <w:rsid w:val="00212596"/>
    <w:rsid w:val="00212D1B"/>
    <w:rsid w:val="00212D2F"/>
    <w:rsid w:val="0021336E"/>
    <w:rsid w:val="00214DA8"/>
    <w:rsid w:val="0021529E"/>
    <w:rsid w:val="00215423"/>
    <w:rsid w:val="002158FA"/>
    <w:rsid w:val="00215D3F"/>
    <w:rsid w:val="00215F14"/>
    <w:rsid w:val="002160C0"/>
    <w:rsid w:val="002179C2"/>
    <w:rsid w:val="00220600"/>
    <w:rsid w:val="00220EAB"/>
    <w:rsid w:val="00221404"/>
    <w:rsid w:val="002224DB"/>
    <w:rsid w:val="00222F01"/>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173F"/>
    <w:rsid w:val="002319E4"/>
    <w:rsid w:val="002320DA"/>
    <w:rsid w:val="0023228F"/>
    <w:rsid w:val="0023321F"/>
    <w:rsid w:val="00233E89"/>
    <w:rsid w:val="002346E3"/>
    <w:rsid w:val="002349E8"/>
    <w:rsid w:val="00235632"/>
    <w:rsid w:val="00235872"/>
    <w:rsid w:val="00236ED3"/>
    <w:rsid w:val="00237363"/>
    <w:rsid w:val="002413CC"/>
    <w:rsid w:val="00241559"/>
    <w:rsid w:val="00242362"/>
    <w:rsid w:val="0024267E"/>
    <w:rsid w:val="00243179"/>
    <w:rsid w:val="0024350A"/>
    <w:rsid w:val="002435B3"/>
    <w:rsid w:val="00244040"/>
    <w:rsid w:val="002442B5"/>
    <w:rsid w:val="002458EB"/>
    <w:rsid w:val="002462D0"/>
    <w:rsid w:val="00246594"/>
    <w:rsid w:val="0024798D"/>
    <w:rsid w:val="00251316"/>
    <w:rsid w:val="00251615"/>
    <w:rsid w:val="00251B4A"/>
    <w:rsid w:val="00251DE3"/>
    <w:rsid w:val="00251F7B"/>
    <w:rsid w:val="0025243C"/>
    <w:rsid w:val="002536A0"/>
    <w:rsid w:val="00253EE7"/>
    <w:rsid w:val="00255D36"/>
    <w:rsid w:val="00257543"/>
    <w:rsid w:val="00257D4E"/>
    <w:rsid w:val="00260689"/>
    <w:rsid w:val="00261782"/>
    <w:rsid w:val="002617E7"/>
    <w:rsid w:val="00261A3A"/>
    <w:rsid w:val="00262A43"/>
    <w:rsid w:val="002637AE"/>
    <w:rsid w:val="00264189"/>
    <w:rsid w:val="00264228"/>
    <w:rsid w:val="00264334"/>
    <w:rsid w:val="0026473E"/>
    <w:rsid w:val="00265521"/>
    <w:rsid w:val="00265C81"/>
    <w:rsid w:val="00265FCA"/>
    <w:rsid w:val="00266214"/>
    <w:rsid w:val="002675E0"/>
    <w:rsid w:val="00267A3C"/>
    <w:rsid w:val="00267C83"/>
    <w:rsid w:val="00270B4C"/>
    <w:rsid w:val="0027144F"/>
    <w:rsid w:val="00271F3A"/>
    <w:rsid w:val="00273278"/>
    <w:rsid w:val="002737F4"/>
    <w:rsid w:val="00274BB8"/>
    <w:rsid w:val="00274C41"/>
    <w:rsid w:val="00274DFF"/>
    <w:rsid w:val="00276081"/>
    <w:rsid w:val="00276B67"/>
    <w:rsid w:val="00277097"/>
    <w:rsid w:val="002805F5"/>
    <w:rsid w:val="00280751"/>
    <w:rsid w:val="00280E8F"/>
    <w:rsid w:val="00281605"/>
    <w:rsid w:val="002819A4"/>
    <w:rsid w:val="00281C9B"/>
    <w:rsid w:val="002821B7"/>
    <w:rsid w:val="0028280A"/>
    <w:rsid w:val="00282828"/>
    <w:rsid w:val="0028305E"/>
    <w:rsid w:val="00283A0A"/>
    <w:rsid w:val="0028409E"/>
    <w:rsid w:val="00284AA5"/>
    <w:rsid w:val="00284D26"/>
    <w:rsid w:val="00286ACD"/>
    <w:rsid w:val="00286BFC"/>
    <w:rsid w:val="002871CF"/>
    <w:rsid w:val="00287838"/>
    <w:rsid w:val="0029004C"/>
    <w:rsid w:val="002907B5"/>
    <w:rsid w:val="002912C6"/>
    <w:rsid w:val="0029135D"/>
    <w:rsid w:val="00292270"/>
    <w:rsid w:val="00292EB7"/>
    <w:rsid w:val="002948D3"/>
    <w:rsid w:val="00294B43"/>
    <w:rsid w:val="00295944"/>
    <w:rsid w:val="00295BE1"/>
    <w:rsid w:val="00296227"/>
    <w:rsid w:val="00296314"/>
    <w:rsid w:val="00296F44"/>
    <w:rsid w:val="0029777D"/>
    <w:rsid w:val="002A055E"/>
    <w:rsid w:val="002A1733"/>
    <w:rsid w:val="002A1D4E"/>
    <w:rsid w:val="002A2869"/>
    <w:rsid w:val="002A3257"/>
    <w:rsid w:val="002A37EE"/>
    <w:rsid w:val="002A3FC3"/>
    <w:rsid w:val="002A4CC1"/>
    <w:rsid w:val="002A5F35"/>
    <w:rsid w:val="002A68C4"/>
    <w:rsid w:val="002A6CFF"/>
    <w:rsid w:val="002A6FF8"/>
    <w:rsid w:val="002B24D6"/>
    <w:rsid w:val="002B2C00"/>
    <w:rsid w:val="002B3C47"/>
    <w:rsid w:val="002B3FE9"/>
    <w:rsid w:val="002B6D00"/>
    <w:rsid w:val="002C151A"/>
    <w:rsid w:val="002C2995"/>
    <w:rsid w:val="002C38A5"/>
    <w:rsid w:val="002C3FD2"/>
    <w:rsid w:val="002C400F"/>
    <w:rsid w:val="002C41E6"/>
    <w:rsid w:val="002C4435"/>
    <w:rsid w:val="002C4485"/>
    <w:rsid w:val="002C4558"/>
    <w:rsid w:val="002C6364"/>
    <w:rsid w:val="002C7166"/>
    <w:rsid w:val="002C71A1"/>
    <w:rsid w:val="002D071A"/>
    <w:rsid w:val="002D102E"/>
    <w:rsid w:val="002D2E85"/>
    <w:rsid w:val="002D34B2"/>
    <w:rsid w:val="002D3EA2"/>
    <w:rsid w:val="002D4ABC"/>
    <w:rsid w:val="002D5255"/>
    <w:rsid w:val="002D5BFA"/>
    <w:rsid w:val="002D6218"/>
    <w:rsid w:val="002D6B9B"/>
    <w:rsid w:val="002D7637"/>
    <w:rsid w:val="002E0B37"/>
    <w:rsid w:val="002E17F2"/>
    <w:rsid w:val="002E1D7A"/>
    <w:rsid w:val="002E26DB"/>
    <w:rsid w:val="002E2A11"/>
    <w:rsid w:val="002E368E"/>
    <w:rsid w:val="002E4943"/>
    <w:rsid w:val="002E689B"/>
    <w:rsid w:val="002E7003"/>
    <w:rsid w:val="002E74D2"/>
    <w:rsid w:val="002E7CAE"/>
    <w:rsid w:val="002F07A4"/>
    <w:rsid w:val="002F2523"/>
    <w:rsid w:val="002F2771"/>
    <w:rsid w:val="002F2F73"/>
    <w:rsid w:val="002F37A9"/>
    <w:rsid w:val="002F5609"/>
    <w:rsid w:val="002F5AFC"/>
    <w:rsid w:val="002F6457"/>
    <w:rsid w:val="002F6E9C"/>
    <w:rsid w:val="002F6EF2"/>
    <w:rsid w:val="002F6FC3"/>
    <w:rsid w:val="002F771F"/>
    <w:rsid w:val="002F7935"/>
    <w:rsid w:val="003001B2"/>
    <w:rsid w:val="003003EF"/>
    <w:rsid w:val="003003F3"/>
    <w:rsid w:val="0030097A"/>
    <w:rsid w:val="00300A39"/>
    <w:rsid w:val="00301CE6"/>
    <w:rsid w:val="00302569"/>
    <w:rsid w:val="0030256B"/>
    <w:rsid w:val="00302D11"/>
    <w:rsid w:val="003038EC"/>
    <w:rsid w:val="0030501F"/>
    <w:rsid w:val="00305444"/>
    <w:rsid w:val="00305B4F"/>
    <w:rsid w:val="00307A45"/>
    <w:rsid w:val="00307BA1"/>
    <w:rsid w:val="00310123"/>
    <w:rsid w:val="003113AC"/>
    <w:rsid w:val="00311702"/>
    <w:rsid w:val="00311E82"/>
    <w:rsid w:val="003124BA"/>
    <w:rsid w:val="00313FD6"/>
    <w:rsid w:val="003143BD"/>
    <w:rsid w:val="00320177"/>
    <w:rsid w:val="003203ED"/>
    <w:rsid w:val="00320E9E"/>
    <w:rsid w:val="00321454"/>
    <w:rsid w:val="00322820"/>
    <w:rsid w:val="00322C9F"/>
    <w:rsid w:val="003233E6"/>
    <w:rsid w:val="00324135"/>
    <w:rsid w:val="00324AA1"/>
    <w:rsid w:val="00324D23"/>
    <w:rsid w:val="00325768"/>
    <w:rsid w:val="00325F35"/>
    <w:rsid w:val="003260A9"/>
    <w:rsid w:val="00330D80"/>
    <w:rsid w:val="00330EB7"/>
    <w:rsid w:val="00331751"/>
    <w:rsid w:val="00331777"/>
    <w:rsid w:val="003329DD"/>
    <w:rsid w:val="003330BE"/>
    <w:rsid w:val="003334EA"/>
    <w:rsid w:val="0033352D"/>
    <w:rsid w:val="00333FD7"/>
    <w:rsid w:val="00334165"/>
    <w:rsid w:val="00334578"/>
    <w:rsid w:val="00334579"/>
    <w:rsid w:val="00334D0C"/>
    <w:rsid w:val="0033520D"/>
    <w:rsid w:val="00335858"/>
    <w:rsid w:val="00336BDA"/>
    <w:rsid w:val="00337135"/>
    <w:rsid w:val="00340CA8"/>
    <w:rsid w:val="0034106C"/>
    <w:rsid w:val="003419A8"/>
    <w:rsid w:val="003426C9"/>
    <w:rsid w:val="00342BD7"/>
    <w:rsid w:val="00343CE6"/>
    <w:rsid w:val="0034447A"/>
    <w:rsid w:val="003457C4"/>
    <w:rsid w:val="00346290"/>
    <w:rsid w:val="00346DB5"/>
    <w:rsid w:val="003477B1"/>
    <w:rsid w:val="003479F3"/>
    <w:rsid w:val="00347E7F"/>
    <w:rsid w:val="0035020E"/>
    <w:rsid w:val="0035065C"/>
    <w:rsid w:val="003516FD"/>
    <w:rsid w:val="00351C21"/>
    <w:rsid w:val="00352094"/>
    <w:rsid w:val="00352BCD"/>
    <w:rsid w:val="00354747"/>
    <w:rsid w:val="00354E94"/>
    <w:rsid w:val="00354F66"/>
    <w:rsid w:val="00355206"/>
    <w:rsid w:val="003557C7"/>
    <w:rsid w:val="00355B66"/>
    <w:rsid w:val="00356081"/>
    <w:rsid w:val="00357074"/>
    <w:rsid w:val="00357380"/>
    <w:rsid w:val="003602D9"/>
    <w:rsid w:val="00362F2B"/>
    <w:rsid w:val="00363773"/>
    <w:rsid w:val="003649A8"/>
    <w:rsid w:val="0036558A"/>
    <w:rsid w:val="00365BF7"/>
    <w:rsid w:val="00365ED8"/>
    <w:rsid w:val="00366A27"/>
    <w:rsid w:val="00366A3C"/>
    <w:rsid w:val="00366FB5"/>
    <w:rsid w:val="0036722D"/>
    <w:rsid w:val="003673AE"/>
    <w:rsid w:val="00367B02"/>
    <w:rsid w:val="00370C16"/>
    <w:rsid w:val="00370E47"/>
    <w:rsid w:val="00372AAF"/>
    <w:rsid w:val="003742AC"/>
    <w:rsid w:val="003753BB"/>
    <w:rsid w:val="00375719"/>
    <w:rsid w:val="003768AA"/>
    <w:rsid w:val="00377688"/>
    <w:rsid w:val="00377CE1"/>
    <w:rsid w:val="00380959"/>
    <w:rsid w:val="00380D7D"/>
    <w:rsid w:val="0038191C"/>
    <w:rsid w:val="00383467"/>
    <w:rsid w:val="00384177"/>
    <w:rsid w:val="00384284"/>
    <w:rsid w:val="003856B5"/>
    <w:rsid w:val="00385770"/>
    <w:rsid w:val="00385932"/>
    <w:rsid w:val="003859C1"/>
    <w:rsid w:val="00385BF0"/>
    <w:rsid w:val="00391638"/>
    <w:rsid w:val="003918D0"/>
    <w:rsid w:val="003920B4"/>
    <w:rsid w:val="003927B8"/>
    <w:rsid w:val="00393702"/>
    <w:rsid w:val="003939FF"/>
    <w:rsid w:val="00393FE3"/>
    <w:rsid w:val="00394D8D"/>
    <w:rsid w:val="00395948"/>
    <w:rsid w:val="00395F42"/>
    <w:rsid w:val="003967CC"/>
    <w:rsid w:val="00396C06"/>
    <w:rsid w:val="00397568"/>
    <w:rsid w:val="003978A8"/>
    <w:rsid w:val="003A0DAE"/>
    <w:rsid w:val="003A1E34"/>
    <w:rsid w:val="003A2207"/>
    <w:rsid w:val="003A2223"/>
    <w:rsid w:val="003A2A0F"/>
    <w:rsid w:val="003A3994"/>
    <w:rsid w:val="003A45A1"/>
    <w:rsid w:val="003A4C90"/>
    <w:rsid w:val="003A4EBD"/>
    <w:rsid w:val="003A5B0A"/>
    <w:rsid w:val="003A5EA3"/>
    <w:rsid w:val="003A6679"/>
    <w:rsid w:val="003A6BAC"/>
    <w:rsid w:val="003A6BE0"/>
    <w:rsid w:val="003A7D5E"/>
    <w:rsid w:val="003A7EF3"/>
    <w:rsid w:val="003B0669"/>
    <w:rsid w:val="003B0DC8"/>
    <w:rsid w:val="003B159C"/>
    <w:rsid w:val="003B172F"/>
    <w:rsid w:val="003B1DDF"/>
    <w:rsid w:val="003B29D5"/>
    <w:rsid w:val="003B2AE7"/>
    <w:rsid w:val="003B2B22"/>
    <w:rsid w:val="003B369F"/>
    <w:rsid w:val="003B36A3"/>
    <w:rsid w:val="003B4EB4"/>
    <w:rsid w:val="003B53CC"/>
    <w:rsid w:val="003B72C3"/>
    <w:rsid w:val="003B795B"/>
    <w:rsid w:val="003B7AC3"/>
    <w:rsid w:val="003B7FE5"/>
    <w:rsid w:val="003C0D50"/>
    <w:rsid w:val="003C11C8"/>
    <w:rsid w:val="003C12B9"/>
    <w:rsid w:val="003C1D44"/>
    <w:rsid w:val="003C22BF"/>
    <w:rsid w:val="003C2702"/>
    <w:rsid w:val="003C2907"/>
    <w:rsid w:val="003C62E9"/>
    <w:rsid w:val="003C62ED"/>
    <w:rsid w:val="003C6C78"/>
    <w:rsid w:val="003C6E0C"/>
    <w:rsid w:val="003C7806"/>
    <w:rsid w:val="003D109F"/>
    <w:rsid w:val="003D2478"/>
    <w:rsid w:val="003D40C4"/>
    <w:rsid w:val="003D4835"/>
    <w:rsid w:val="003D50A4"/>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DE9"/>
    <w:rsid w:val="003E36E4"/>
    <w:rsid w:val="003E3A77"/>
    <w:rsid w:val="003E4493"/>
    <w:rsid w:val="003E4934"/>
    <w:rsid w:val="003E517D"/>
    <w:rsid w:val="003E55E4"/>
    <w:rsid w:val="003E5B3A"/>
    <w:rsid w:val="003E64AD"/>
    <w:rsid w:val="003E74E3"/>
    <w:rsid w:val="003F05C7"/>
    <w:rsid w:val="003F1FDF"/>
    <w:rsid w:val="003F2CD4"/>
    <w:rsid w:val="003F370E"/>
    <w:rsid w:val="003F4A38"/>
    <w:rsid w:val="003F4A65"/>
    <w:rsid w:val="003F5632"/>
    <w:rsid w:val="003F56D3"/>
    <w:rsid w:val="003F6BBE"/>
    <w:rsid w:val="004000E8"/>
    <w:rsid w:val="004008B0"/>
    <w:rsid w:val="00402353"/>
    <w:rsid w:val="0040236A"/>
    <w:rsid w:val="0040255D"/>
    <w:rsid w:val="004028A6"/>
    <w:rsid w:val="00402E2B"/>
    <w:rsid w:val="00403C08"/>
    <w:rsid w:val="00404059"/>
    <w:rsid w:val="004040C0"/>
    <w:rsid w:val="0040512B"/>
    <w:rsid w:val="00405CA5"/>
    <w:rsid w:val="00406147"/>
    <w:rsid w:val="00406620"/>
    <w:rsid w:val="00406A49"/>
    <w:rsid w:val="00406D09"/>
    <w:rsid w:val="00407B56"/>
    <w:rsid w:val="00407C29"/>
    <w:rsid w:val="00407CD3"/>
    <w:rsid w:val="00410134"/>
    <w:rsid w:val="00410B72"/>
    <w:rsid w:val="00410C9B"/>
    <w:rsid w:val="00410F18"/>
    <w:rsid w:val="00411B1A"/>
    <w:rsid w:val="0041258E"/>
    <w:rsid w:val="0041263E"/>
    <w:rsid w:val="00413AAC"/>
    <w:rsid w:val="00414AB1"/>
    <w:rsid w:val="00414C64"/>
    <w:rsid w:val="00415E8A"/>
    <w:rsid w:val="00416275"/>
    <w:rsid w:val="00416D25"/>
    <w:rsid w:val="00417B94"/>
    <w:rsid w:val="00420230"/>
    <w:rsid w:val="00421105"/>
    <w:rsid w:val="00421616"/>
    <w:rsid w:val="0042167F"/>
    <w:rsid w:val="0042211E"/>
    <w:rsid w:val="00422D12"/>
    <w:rsid w:val="004234DB"/>
    <w:rsid w:val="00423A90"/>
    <w:rsid w:val="004242F4"/>
    <w:rsid w:val="00425799"/>
    <w:rsid w:val="00425A2C"/>
    <w:rsid w:val="0042614B"/>
    <w:rsid w:val="0042683B"/>
    <w:rsid w:val="00426910"/>
    <w:rsid w:val="00426A23"/>
    <w:rsid w:val="00426CC1"/>
    <w:rsid w:val="00427248"/>
    <w:rsid w:val="004272DF"/>
    <w:rsid w:val="00427772"/>
    <w:rsid w:val="00431284"/>
    <w:rsid w:val="00431A9F"/>
    <w:rsid w:val="00432F94"/>
    <w:rsid w:val="00433704"/>
    <w:rsid w:val="00433CB2"/>
    <w:rsid w:val="0043473D"/>
    <w:rsid w:val="00434ED0"/>
    <w:rsid w:val="004351A3"/>
    <w:rsid w:val="00436A82"/>
    <w:rsid w:val="00437447"/>
    <w:rsid w:val="00440C67"/>
    <w:rsid w:val="00441362"/>
    <w:rsid w:val="00441A92"/>
    <w:rsid w:val="00442A5F"/>
    <w:rsid w:val="00443C63"/>
    <w:rsid w:val="00444630"/>
    <w:rsid w:val="00444F56"/>
    <w:rsid w:val="004459C8"/>
    <w:rsid w:val="00446488"/>
    <w:rsid w:val="00446A99"/>
    <w:rsid w:val="0044705A"/>
    <w:rsid w:val="00450214"/>
    <w:rsid w:val="00450E98"/>
    <w:rsid w:val="004517AA"/>
    <w:rsid w:val="00452C0E"/>
    <w:rsid w:val="00452CAC"/>
    <w:rsid w:val="004545AE"/>
    <w:rsid w:val="0045630F"/>
    <w:rsid w:val="00456425"/>
    <w:rsid w:val="00456B04"/>
    <w:rsid w:val="00457565"/>
    <w:rsid w:val="00457B71"/>
    <w:rsid w:val="00460D15"/>
    <w:rsid w:val="004616E7"/>
    <w:rsid w:val="00461892"/>
    <w:rsid w:val="00463698"/>
    <w:rsid w:val="0046493F"/>
    <w:rsid w:val="004661B2"/>
    <w:rsid w:val="004669E2"/>
    <w:rsid w:val="00466F5E"/>
    <w:rsid w:val="00470334"/>
    <w:rsid w:val="00470C31"/>
    <w:rsid w:val="00471148"/>
    <w:rsid w:val="00472188"/>
    <w:rsid w:val="0047271B"/>
    <w:rsid w:val="004734D0"/>
    <w:rsid w:val="00473BE8"/>
    <w:rsid w:val="00473DCE"/>
    <w:rsid w:val="00473E5C"/>
    <w:rsid w:val="0047506A"/>
    <w:rsid w:val="004751F6"/>
    <w:rsid w:val="0047556B"/>
    <w:rsid w:val="004759C4"/>
    <w:rsid w:val="00476675"/>
    <w:rsid w:val="00477768"/>
    <w:rsid w:val="004804AB"/>
    <w:rsid w:val="004809E0"/>
    <w:rsid w:val="00480E5D"/>
    <w:rsid w:val="00481203"/>
    <w:rsid w:val="004815FD"/>
    <w:rsid w:val="00481705"/>
    <w:rsid w:val="00481DE7"/>
    <w:rsid w:val="00481FB4"/>
    <w:rsid w:val="00482695"/>
    <w:rsid w:val="00483633"/>
    <w:rsid w:val="00483EFF"/>
    <w:rsid w:val="004842C3"/>
    <w:rsid w:val="00484787"/>
    <w:rsid w:val="0048634B"/>
    <w:rsid w:val="00486739"/>
    <w:rsid w:val="00486A26"/>
    <w:rsid w:val="00487362"/>
    <w:rsid w:val="00487875"/>
    <w:rsid w:val="00490C6F"/>
    <w:rsid w:val="00491B36"/>
    <w:rsid w:val="00492BC5"/>
    <w:rsid w:val="00492E72"/>
    <w:rsid w:val="0049408E"/>
    <w:rsid w:val="00495707"/>
    <w:rsid w:val="004964F1"/>
    <w:rsid w:val="00496E03"/>
    <w:rsid w:val="0049716B"/>
    <w:rsid w:val="0049770B"/>
    <w:rsid w:val="00497C80"/>
    <w:rsid w:val="004A059A"/>
    <w:rsid w:val="004A1610"/>
    <w:rsid w:val="004A16BC"/>
    <w:rsid w:val="004A1E58"/>
    <w:rsid w:val="004A27DF"/>
    <w:rsid w:val="004A2B94"/>
    <w:rsid w:val="004A2D47"/>
    <w:rsid w:val="004A4A51"/>
    <w:rsid w:val="004A5256"/>
    <w:rsid w:val="004A614C"/>
    <w:rsid w:val="004A748F"/>
    <w:rsid w:val="004A7D0F"/>
    <w:rsid w:val="004B0802"/>
    <w:rsid w:val="004B0840"/>
    <w:rsid w:val="004B09DB"/>
    <w:rsid w:val="004B1049"/>
    <w:rsid w:val="004B1CFE"/>
    <w:rsid w:val="004B1DB8"/>
    <w:rsid w:val="004B2B29"/>
    <w:rsid w:val="004B2F6C"/>
    <w:rsid w:val="004B4459"/>
    <w:rsid w:val="004B44CE"/>
    <w:rsid w:val="004B4F3F"/>
    <w:rsid w:val="004B5267"/>
    <w:rsid w:val="004B6A7F"/>
    <w:rsid w:val="004B74E1"/>
    <w:rsid w:val="004B7C0C"/>
    <w:rsid w:val="004C0C9D"/>
    <w:rsid w:val="004C0D08"/>
    <w:rsid w:val="004C10BB"/>
    <w:rsid w:val="004C114F"/>
    <w:rsid w:val="004C1260"/>
    <w:rsid w:val="004C1468"/>
    <w:rsid w:val="004C1E01"/>
    <w:rsid w:val="004C23BA"/>
    <w:rsid w:val="004C2B95"/>
    <w:rsid w:val="004C2D6F"/>
    <w:rsid w:val="004C3216"/>
    <w:rsid w:val="004C3898"/>
    <w:rsid w:val="004C3B35"/>
    <w:rsid w:val="004C3C55"/>
    <w:rsid w:val="004C4662"/>
    <w:rsid w:val="004C5EE9"/>
    <w:rsid w:val="004C6A7A"/>
    <w:rsid w:val="004C6D2F"/>
    <w:rsid w:val="004C6ED8"/>
    <w:rsid w:val="004C73C9"/>
    <w:rsid w:val="004D06BB"/>
    <w:rsid w:val="004D2254"/>
    <w:rsid w:val="004D36B1"/>
    <w:rsid w:val="004D589F"/>
    <w:rsid w:val="004D6C54"/>
    <w:rsid w:val="004D6E88"/>
    <w:rsid w:val="004D7EBD"/>
    <w:rsid w:val="004E0BC3"/>
    <w:rsid w:val="004E1B0F"/>
    <w:rsid w:val="004E1E53"/>
    <w:rsid w:val="004E2043"/>
    <w:rsid w:val="004E23FC"/>
    <w:rsid w:val="004E2680"/>
    <w:rsid w:val="004E269A"/>
    <w:rsid w:val="004E28F9"/>
    <w:rsid w:val="004E2C0C"/>
    <w:rsid w:val="004E2CD4"/>
    <w:rsid w:val="004E37A5"/>
    <w:rsid w:val="004E462E"/>
    <w:rsid w:val="004E51E3"/>
    <w:rsid w:val="004E53C7"/>
    <w:rsid w:val="004E56DC"/>
    <w:rsid w:val="004E6C03"/>
    <w:rsid w:val="004E76F4"/>
    <w:rsid w:val="004E7873"/>
    <w:rsid w:val="004F0445"/>
    <w:rsid w:val="004F0B6C"/>
    <w:rsid w:val="004F19EB"/>
    <w:rsid w:val="004F2078"/>
    <w:rsid w:val="004F27D0"/>
    <w:rsid w:val="004F4DA3"/>
    <w:rsid w:val="004F5669"/>
    <w:rsid w:val="004F631B"/>
    <w:rsid w:val="004F6322"/>
    <w:rsid w:val="004F659D"/>
    <w:rsid w:val="004F6870"/>
    <w:rsid w:val="00500B52"/>
    <w:rsid w:val="0050268E"/>
    <w:rsid w:val="0050318E"/>
    <w:rsid w:val="00504512"/>
    <w:rsid w:val="00504A83"/>
    <w:rsid w:val="00504D78"/>
    <w:rsid w:val="00504ECC"/>
    <w:rsid w:val="00506557"/>
    <w:rsid w:val="0050677A"/>
    <w:rsid w:val="00506849"/>
    <w:rsid w:val="00506D5C"/>
    <w:rsid w:val="00507194"/>
    <w:rsid w:val="0050756C"/>
    <w:rsid w:val="005108D8"/>
    <w:rsid w:val="005116F9"/>
    <w:rsid w:val="0051249C"/>
    <w:rsid w:val="00512811"/>
    <w:rsid w:val="0051308A"/>
    <w:rsid w:val="00514531"/>
    <w:rsid w:val="005146A4"/>
    <w:rsid w:val="005153A7"/>
    <w:rsid w:val="00517FD4"/>
    <w:rsid w:val="005219CF"/>
    <w:rsid w:val="00522170"/>
    <w:rsid w:val="00522857"/>
    <w:rsid w:val="005234AA"/>
    <w:rsid w:val="00525A40"/>
    <w:rsid w:val="00530D7E"/>
    <w:rsid w:val="00531A0F"/>
    <w:rsid w:val="00533805"/>
    <w:rsid w:val="00533C5F"/>
    <w:rsid w:val="00534697"/>
    <w:rsid w:val="00534AE0"/>
    <w:rsid w:val="00534B59"/>
    <w:rsid w:val="00534D24"/>
    <w:rsid w:val="00535499"/>
    <w:rsid w:val="00535666"/>
    <w:rsid w:val="0053622A"/>
    <w:rsid w:val="00536759"/>
    <w:rsid w:val="00536B97"/>
    <w:rsid w:val="00536CB9"/>
    <w:rsid w:val="00536DF7"/>
    <w:rsid w:val="00537C62"/>
    <w:rsid w:val="005408C3"/>
    <w:rsid w:val="00541033"/>
    <w:rsid w:val="0054206F"/>
    <w:rsid w:val="00542D12"/>
    <w:rsid w:val="00543E1E"/>
    <w:rsid w:val="00545011"/>
    <w:rsid w:val="0054634A"/>
    <w:rsid w:val="005464F6"/>
    <w:rsid w:val="005465A6"/>
    <w:rsid w:val="00546970"/>
    <w:rsid w:val="00546D33"/>
    <w:rsid w:val="00547601"/>
    <w:rsid w:val="00547FF5"/>
    <w:rsid w:val="005500BF"/>
    <w:rsid w:val="00551810"/>
    <w:rsid w:val="0055186A"/>
    <w:rsid w:val="00553521"/>
    <w:rsid w:val="0055446D"/>
    <w:rsid w:val="00554D8B"/>
    <w:rsid w:val="00554E19"/>
    <w:rsid w:val="0055688F"/>
    <w:rsid w:val="005571BC"/>
    <w:rsid w:val="005574AF"/>
    <w:rsid w:val="00557502"/>
    <w:rsid w:val="00557B87"/>
    <w:rsid w:val="00560C31"/>
    <w:rsid w:val="0056121F"/>
    <w:rsid w:val="00563ABE"/>
    <w:rsid w:val="00563BB8"/>
    <w:rsid w:val="00564ABE"/>
    <w:rsid w:val="00564FBF"/>
    <w:rsid w:val="00565DED"/>
    <w:rsid w:val="005704BB"/>
    <w:rsid w:val="00570632"/>
    <w:rsid w:val="00570D73"/>
    <w:rsid w:val="0057142E"/>
    <w:rsid w:val="005716E3"/>
    <w:rsid w:val="00571BE1"/>
    <w:rsid w:val="00571D3C"/>
    <w:rsid w:val="00572505"/>
    <w:rsid w:val="00572A03"/>
    <w:rsid w:val="005735CE"/>
    <w:rsid w:val="005743DE"/>
    <w:rsid w:val="005752DA"/>
    <w:rsid w:val="005764C7"/>
    <w:rsid w:val="0057762F"/>
    <w:rsid w:val="0058154C"/>
    <w:rsid w:val="0058172D"/>
    <w:rsid w:val="00581CEB"/>
    <w:rsid w:val="00582561"/>
    <w:rsid w:val="00582809"/>
    <w:rsid w:val="0058331C"/>
    <w:rsid w:val="00585C6A"/>
    <w:rsid w:val="00586023"/>
    <w:rsid w:val="0058638E"/>
    <w:rsid w:val="00586451"/>
    <w:rsid w:val="005877FD"/>
    <w:rsid w:val="0058798C"/>
    <w:rsid w:val="005900FA"/>
    <w:rsid w:val="0059237B"/>
    <w:rsid w:val="005935A4"/>
    <w:rsid w:val="005948C2"/>
    <w:rsid w:val="0059588C"/>
    <w:rsid w:val="00595D45"/>
    <w:rsid w:val="00595D84"/>
    <w:rsid w:val="00595DCA"/>
    <w:rsid w:val="00596121"/>
    <w:rsid w:val="0059779B"/>
    <w:rsid w:val="00597B77"/>
    <w:rsid w:val="005A04F4"/>
    <w:rsid w:val="005A0771"/>
    <w:rsid w:val="005A0942"/>
    <w:rsid w:val="005A0DAA"/>
    <w:rsid w:val="005A1BCB"/>
    <w:rsid w:val="005A209A"/>
    <w:rsid w:val="005A31B9"/>
    <w:rsid w:val="005A47CD"/>
    <w:rsid w:val="005A4A47"/>
    <w:rsid w:val="005A5838"/>
    <w:rsid w:val="005A662D"/>
    <w:rsid w:val="005A6991"/>
    <w:rsid w:val="005A752F"/>
    <w:rsid w:val="005B0105"/>
    <w:rsid w:val="005B0BA9"/>
    <w:rsid w:val="005B0E9B"/>
    <w:rsid w:val="005B0EED"/>
    <w:rsid w:val="005B35D7"/>
    <w:rsid w:val="005B392A"/>
    <w:rsid w:val="005B3AA3"/>
    <w:rsid w:val="005B4C4E"/>
    <w:rsid w:val="005B4F4D"/>
    <w:rsid w:val="005B5493"/>
    <w:rsid w:val="005B5511"/>
    <w:rsid w:val="005B576D"/>
    <w:rsid w:val="005B5EAF"/>
    <w:rsid w:val="005B6D71"/>
    <w:rsid w:val="005B6F83"/>
    <w:rsid w:val="005C2555"/>
    <w:rsid w:val="005C433B"/>
    <w:rsid w:val="005C61AC"/>
    <w:rsid w:val="005C65B6"/>
    <w:rsid w:val="005C6E03"/>
    <w:rsid w:val="005C731C"/>
    <w:rsid w:val="005C74FB"/>
    <w:rsid w:val="005C76FB"/>
    <w:rsid w:val="005D030D"/>
    <w:rsid w:val="005D1602"/>
    <w:rsid w:val="005D1A1C"/>
    <w:rsid w:val="005D2D6C"/>
    <w:rsid w:val="005D32AE"/>
    <w:rsid w:val="005D4AB0"/>
    <w:rsid w:val="005D547D"/>
    <w:rsid w:val="005D7A1B"/>
    <w:rsid w:val="005D7B61"/>
    <w:rsid w:val="005D7C82"/>
    <w:rsid w:val="005D7ED3"/>
    <w:rsid w:val="005E0C50"/>
    <w:rsid w:val="005E18FE"/>
    <w:rsid w:val="005E2B45"/>
    <w:rsid w:val="005E385F"/>
    <w:rsid w:val="005E442C"/>
    <w:rsid w:val="005E4663"/>
    <w:rsid w:val="005E4979"/>
    <w:rsid w:val="005E4FCF"/>
    <w:rsid w:val="005E53B7"/>
    <w:rsid w:val="005E5895"/>
    <w:rsid w:val="005E5B81"/>
    <w:rsid w:val="005E6492"/>
    <w:rsid w:val="005F2CB1"/>
    <w:rsid w:val="005F2D31"/>
    <w:rsid w:val="005F32F9"/>
    <w:rsid w:val="005F40F1"/>
    <w:rsid w:val="005F4108"/>
    <w:rsid w:val="005F5633"/>
    <w:rsid w:val="005F589E"/>
    <w:rsid w:val="005F5C6B"/>
    <w:rsid w:val="005F5F41"/>
    <w:rsid w:val="005F618C"/>
    <w:rsid w:val="005F68AB"/>
    <w:rsid w:val="005F70BD"/>
    <w:rsid w:val="005F7BDD"/>
    <w:rsid w:val="005F7F27"/>
    <w:rsid w:val="0060064D"/>
    <w:rsid w:val="0060251F"/>
    <w:rsid w:val="00602602"/>
    <w:rsid w:val="0060283C"/>
    <w:rsid w:val="00602EF6"/>
    <w:rsid w:val="00603614"/>
    <w:rsid w:val="00603A84"/>
    <w:rsid w:val="00604F14"/>
    <w:rsid w:val="00605289"/>
    <w:rsid w:val="006059C5"/>
    <w:rsid w:val="00606ECD"/>
    <w:rsid w:val="006074C1"/>
    <w:rsid w:val="0060764F"/>
    <w:rsid w:val="00610E1F"/>
    <w:rsid w:val="00611AB9"/>
    <w:rsid w:val="00613257"/>
    <w:rsid w:val="00614994"/>
    <w:rsid w:val="006151D2"/>
    <w:rsid w:val="00616917"/>
    <w:rsid w:val="006174A8"/>
    <w:rsid w:val="00620B97"/>
    <w:rsid w:val="00621751"/>
    <w:rsid w:val="00622A2D"/>
    <w:rsid w:val="006232E1"/>
    <w:rsid w:val="006234A6"/>
    <w:rsid w:val="00625EDC"/>
    <w:rsid w:val="00626130"/>
    <w:rsid w:val="0062798D"/>
    <w:rsid w:val="00630001"/>
    <w:rsid w:val="006311B3"/>
    <w:rsid w:val="00631957"/>
    <w:rsid w:val="00631AA5"/>
    <w:rsid w:val="00632043"/>
    <w:rsid w:val="0063284C"/>
    <w:rsid w:val="00632BD0"/>
    <w:rsid w:val="00633697"/>
    <w:rsid w:val="00633862"/>
    <w:rsid w:val="00634EEA"/>
    <w:rsid w:val="00636398"/>
    <w:rsid w:val="006367D3"/>
    <w:rsid w:val="006368D3"/>
    <w:rsid w:val="006369E9"/>
    <w:rsid w:val="0063771C"/>
    <w:rsid w:val="006377EC"/>
    <w:rsid w:val="00640E32"/>
    <w:rsid w:val="00640F0A"/>
    <w:rsid w:val="0064151F"/>
    <w:rsid w:val="00641533"/>
    <w:rsid w:val="006415B3"/>
    <w:rsid w:val="00641A63"/>
    <w:rsid w:val="0064208D"/>
    <w:rsid w:val="006422EE"/>
    <w:rsid w:val="00642735"/>
    <w:rsid w:val="006427F0"/>
    <w:rsid w:val="0064333C"/>
    <w:rsid w:val="00643475"/>
    <w:rsid w:val="00643480"/>
    <w:rsid w:val="0064396A"/>
    <w:rsid w:val="00643AD5"/>
    <w:rsid w:val="00645482"/>
    <w:rsid w:val="00645C2B"/>
    <w:rsid w:val="00645D49"/>
    <w:rsid w:val="0064624E"/>
    <w:rsid w:val="00646703"/>
    <w:rsid w:val="006467EF"/>
    <w:rsid w:val="00647435"/>
    <w:rsid w:val="006506D5"/>
    <w:rsid w:val="00650AB9"/>
    <w:rsid w:val="00650EA2"/>
    <w:rsid w:val="00652711"/>
    <w:rsid w:val="006533E6"/>
    <w:rsid w:val="006538FC"/>
    <w:rsid w:val="00653FB4"/>
    <w:rsid w:val="00655733"/>
    <w:rsid w:val="00655ACD"/>
    <w:rsid w:val="00655CAD"/>
    <w:rsid w:val="00656A92"/>
    <w:rsid w:val="00656DDE"/>
    <w:rsid w:val="006573C7"/>
    <w:rsid w:val="0066011D"/>
    <w:rsid w:val="0066058A"/>
    <w:rsid w:val="006607C0"/>
    <w:rsid w:val="00660927"/>
    <w:rsid w:val="006613A6"/>
    <w:rsid w:val="006634B9"/>
    <w:rsid w:val="006634E6"/>
    <w:rsid w:val="006639FE"/>
    <w:rsid w:val="00663AEB"/>
    <w:rsid w:val="006641AF"/>
    <w:rsid w:val="00664272"/>
    <w:rsid w:val="006643AB"/>
    <w:rsid w:val="006655EE"/>
    <w:rsid w:val="00667EE7"/>
    <w:rsid w:val="006701BF"/>
    <w:rsid w:val="00670922"/>
    <w:rsid w:val="00670BE1"/>
    <w:rsid w:val="00671AF6"/>
    <w:rsid w:val="00671DC9"/>
    <w:rsid w:val="0067218F"/>
    <w:rsid w:val="00673784"/>
    <w:rsid w:val="00673B0F"/>
    <w:rsid w:val="006741F2"/>
    <w:rsid w:val="0067421C"/>
    <w:rsid w:val="00674CC3"/>
    <w:rsid w:val="00675C72"/>
    <w:rsid w:val="00675F68"/>
    <w:rsid w:val="006771F9"/>
    <w:rsid w:val="006776D7"/>
    <w:rsid w:val="00677C02"/>
    <w:rsid w:val="00680FB1"/>
    <w:rsid w:val="00681003"/>
    <w:rsid w:val="006812CA"/>
    <w:rsid w:val="006817C9"/>
    <w:rsid w:val="0068200E"/>
    <w:rsid w:val="006830A2"/>
    <w:rsid w:val="00684C61"/>
    <w:rsid w:val="0068608B"/>
    <w:rsid w:val="006867A6"/>
    <w:rsid w:val="00686917"/>
    <w:rsid w:val="00687A78"/>
    <w:rsid w:val="006906DB"/>
    <w:rsid w:val="00690CAD"/>
    <w:rsid w:val="00691593"/>
    <w:rsid w:val="00691A2E"/>
    <w:rsid w:val="006921F6"/>
    <w:rsid w:val="006929B2"/>
    <w:rsid w:val="00692E40"/>
    <w:rsid w:val="0069304F"/>
    <w:rsid w:val="006931AC"/>
    <w:rsid w:val="006941C9"/>
    <w:rsid w:val="006958B5"/>
    <w:rsid w:val="00695A30"/>
    <w:rsid w:val="00695FC2"/>
    <w:rsid w:val="006962FB"/>
    <w:rsid w:val="00696949"/>
    <w:rsid w:val="00697052"/>
    <w:rsid w:val="00697530"/>
    <w:rsid w:val="00697F2A"/>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1DB8"/>
    <w:rsid w:val="006B2099"/>
    <w:rsid w:val="006B2283"/>
    <w:rsid w:val="006B2A51"/>
    <w:rsid w:val="006B3DBE"/>
    <w:rsid w:val="006B4329"/>
    <w:rsid w:val="006B49CD"/>
    <w:rsid w:val="006B4AAE"/>
    <w:rsid w:val="006B4FC2"/>
    <w:rsid w:val="006B50CF"/>
    <w:rsid w:val="006B56C6"/>
    <w:rsid w:val="006B70C9"/>
    <w:rsid w:val="006B7277"/>
    <w:rsid w:val="006B7AD1"/>
    <w:rsid w:val="006B7F40"/>
    <w:rsid w:val="006C03B8"/>
    <w:rsid w:val="006C385B"/>
    <w:rsid w:val="006C4E5C"/>
    <w:rsid w:val="006C545C"/>
    <w:rsid w:val="006C58DF"/>
    <w:rsid w:val="006C5B25"/>
    <w:rsid w:val="006C5EC9"/>
    <w:rsid w:val="006C6059"/>
    <w:rsid w:val="006C7522"/>
    <w:rsid w:val="006D305F"/>
    <w:rsid w:val="006D351A"/>
    <w:rsid w:val="006D4C5B"/>
    <w:rsid w:val="006D554A"/>
    <w:rsid w:val="006D5CE4"/>
    <w:rsid w:val="006D6F08"/>
    <w:rsid w:val="006D74BE"/>
    <w:rsid w:val="006D79AB"/>
    <w:rsid w:val="006D7DA7"/>
    <w:rsid w:val="006E062C"/>
    <w:rsid w:val="006E28B7"/>
    <w:rsid w:val="006E2B61"/>
    <w:rsid w:val="006E3310"/>
    <w:rsid w:val="006E3367"/>
    <w:rsid w:val="006E350F"/>
    <w:rsid w:val="006E44D5"/>
    <w:rsid w:val="006E4677"/>
    <w:rsid w:val="006E46A8"/>
    <w:rsid w:val="006E4E39"/>
    <w:rsid w:val="006E545B"/>
    <w:rsid w:val="006E565E"/>
    <w:rsid w:val="006E5A6E"/>
    <w:rsid w:val="006E7D3B"/>
    <w:rsid w:val="006E7F80"/>
    <w:rsid w:val="006F028F"/>
    <w:rsid w:val="006F1B70"/>
    <w:rsid w:val="006F2504"/>
    <w:rsid w:val="006F341D"/>
    <w:rsid w:val="006F3B3A"/>
    <w:rsid w:val="006F487D"/>
    <w:rsid w:val="006F58D4"/>
    <w:rsid w:val="006F5C9A"/>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766F"/>
    <w:rsid w:val="00707ADF"/>
    <w:rsid w:val="00707B9E"/>
    <w:rsid w:val="00707D61"/>
    <w:rsid w:val="007118CA"/>
    <w:rsid w:val="00711D31"/>
    <w:rsid w:val="00712287"/>
    <w:rsid w:val="00712772"/>
    <w:rsid w:val="007148D3"/>
    <w:rsid w:val="0071551B"/>
    <w:rsid w:val="00715638"/>
    <w:rsid w:val="00715A32"/>
    <w:rsid w:val="00715B9A"/>
    <w:rsid w:val="007161DA"/>
    <w:rsid w:val="007163B5"/>
    <w:rsid w:val="00717413"/>
    <w:rsid w:val="0072163E"/>
    <w:rsid w:val="00722506"/>
    <w:rsid w:val="00723001"/>
    <w:rsid w:val="00724306"/>
    <w:rsid w:val="007245A0"/>
    <w:rsid w:val="00724649"/>
    <w:rsid w:val="00725161"/>
    <w:rsid w:val="00725B07"/>
    <w:rsid w:val="00726EA6"/>
    <w:rsid w:val="00727208"/>
    <w:rsid w:val="00727299"/>
    <w:rsid w:val="00727680"/>
    <w:rsid w:val="00727D2C"/>
    <w:rsid w:val="0073054C"/>
    <w:rsid w:val="00731066"/>
    <w:rsid w:val="00733F1A"/>
    <w:rsid w:val="00734052"/>
    <w:rsid w:val="007348B1"/>
    <w:rsid w:val="00734E42"/>
    <w:rsid w:val="00734FCD"/>
    <w:rsid w:val="007358C2"/>
    <w:rsid w:val="00736143"/>
    <w:rsid w:val="007362A6"/>
    <w:rsid w:val="00736AA2"/>
    <w:rsid w:val="00736D7D"/>
    <w:rsid w:val="007374F9"/>
    <w:rsid w:val="0074063A"/>
    <w:rsid w:val="00740E58"/>
    <w:rsid w:val="00741368"/>
    <w:rsid w:val="007445A0"/>
    <w:rsid w:val="0074524B"/>
    <w:rsid w:val="00746EAC"/>
    <w:rsid w:val="007474A3"/>
    <w:rsid w:val="00747D8B"/>
    <w:rsid w:val="00751228"/>
    <w:rsid w:val="007543CB"/>
    <w:rsid w:val="007559C4"/>
    <w:rsid w:val="00755EC7"/>
    <w:rsid w:val="00756080"/>
    <w:rsid w:val="007570EF"/>
    <w:rsid w:val="007571E1"/>
    <w:rsid w:val="007575D7"/>
    <w:rsid w:val="0075763F"/>
    <w:rsid w:val="007602E4"/>
    <w:rsid w:val="007604B2"/>
    <w:rsid w:val="007619D7"/>
    <w:rsid w:val="007623FB"/>
    <w:rsid w:val="0076284B"/>
    <w:rsid w:val="00764C66"/>
    <w:rsid w:val="00765281"/>
    <w:rsid w:val="00766BAD"/>
    <w:rsid w:val="007678DE"/>
    <w:rsid w:val="00770099"/>
    <w:rsid w:val="00770542"/>
    <w:rsid w:val="00771346"/>
    <w:rsid w:val="00771706"/>
    <w:rsid w:val="00771AA0"/>
    <w:rsid w:val="0077213F"/>
    <w:rsid w:val="007731FC"/>
    <w:rsid w:val="00773B4D"/>
    <w:rsid w:val="00773FB6"/>
    <w:rsid w:val="007750D5"/>
    <w:rsid w:val="007755F2"/>
    <w:rsid w:val="007758EB"/>
    <w:rsid w:val="00776971"/>
    <w:rsid w:val="00776B09"/>
    <w:rsid w:val="007801CE"/>
    <w:rsid w:val="007808CF"/>
    <w:rsid w:val="007809FF"/>
    <w:rsid w:val="007812F3"/>
    <w:rsid w:val="0078177E"/>
    <w:rsid w:val="00781A89"/>
    <w:rsid w:val="00782868"/>
    <w:rsid w:val="00782DF0"/>
    <w:rsid w:val="00782F54"/>
    <w:rsid w:val="0078304C"/>
    <w:rsid w:val="00783673"/>
    <w:rsid w:val="00783F0B"/>
    <w:rsid w:val="0078417D"/>
    <w:rsid w:val="00785490"/>
    <w:rsid w:val="00785863"/>
    <w:rsid w:val="00785889"/>
    <w:rsid w:val="00785D29"/>
    <w:rsid w:val="00787850"/>
    <w:rsid w:val="00790E93"/>
    <w:rsid w:val="00791A2B"/>
    <w:rsid w:val="007925EA"/>
    <w:rsid w:val="007929C8"/>
    <w:rsid w:val="00793A92"/>
    <w:rsid w:val="00793CD8"/>
    <w:rsid w:val="00794596"/>
    <w:rsid w:val="00794CAE"/>
    <w:rsid w:val="00795C92"/>
    <w:rsid w:val="00797AFF"/>
    <w:rsid w:val="007A0E6E"/>
    <w:rsid w:val="007A1CB3"/>
    <w:rsid w:val="007A23F2"/>
    <w:rsid w:val="007A2553"/>
    <w:rsid w:val="007A27AD"/>
    <w:rsid w:val="007A306F"/>
    <w:rsid w:val="007A43A6"/>
    <w:rsid w:val="007A4E67"/>
    <w:rsid w:val="007A58A6"/>
    <w:rsid w:val="007A5EED"/>
    <w:rsid w:val="007A61D2"/>
    <w:rsid w:val="007A6495"/>
    <w:rsid w:val="007B27DC"/>
    <w:rsid w:val="007B29DB"/>
    <w:rsid w:val="007B3D2D"/>
    <w:rsid w:val="007B485F"/>
    <w:rsid w:val="007B50AE"/>
    <w:rsid w:val="007B51DF"/>
    <w:rsid w:val="007B6B74"/>
    <w:rsid w:val="007B7875"/>
    <w:rsid w:val="007C0476"/>
    <w:rsid w:val="007C05DD"/>
    <w:rsid w:val="007C1314"/>
    <w:rsid w:val="007C13CB"/>
    <w:rsid w:val="007C19C1"/>
    <w:rsid w:val="007C22DA"/>
    <w:rsid w:val="007C3CCC"/>
    <w:rsid w:val="007C3D18"/>
    <w:rsid w:val="007C4B39"/>
    <w:rsid w:val="007C60BF"/>
    <w:rsid w:val="007C61AB"/>
    <w:rsid w:val="007C6A07"/>
    <w:rsid w:val="007C75A1"/>
    <w:rsid w:val="007C7645"/>
    <w:rsid w:val="007C77A5"/>
    <w:rsid w:val="007D0217"/>
    <w:rsid w:val="007D04E5"/>
    <w:rsid w:val="007D08CC"/>
    <w:rsid w:val="007D1E22"/>
    <w:rsid w:val="007D261C"/>
    <w:rsid w:val="007D28AC"/>
    <w:rsid w:val="007D5247"/>
    <w:rsid w:val="007D5809"/>
    <w:rsid w:val="007D5901"/>
    <w:rsid w:val="007D6403"/>
    <w:rsid w:val="007D65F7"/>
    <w:rsid w:val="007D6C7C"/>
    <w:rsid w:val="007D7526"/>
    <w:rsid w:val="007E2FA0"/>
    <w:rsid w:val="007E3EF5"/>
    <w:rsid w:val="007E4610"/>
    <w:rsid w:val="007E4715"/>
    <w:rsid w:val="007E4D98"/>
    <w:rsid w:val="007E4E18"/>
    <w:rsid w:val="007E505B"/>
    <w:rsid w:val="007E5121"/>
    <w:rsid w:val="007E533C"/>
    <w:rsid w:val="007E5947"/>
    <w:rsid w:val="007E7091"/>
    <w:rsid w:val="007E7475"/>
    <w:rsid w:val="007F12B6"/>
    <w:rsid w:val="007F1726"/>
    <w:rsid w:val="007F2363"/>
    <w:rsid w:val="007F4904"/>
    <w:rsid w:val="007F5988"/>
    <w:rsid w:val="007F72B6"/>
    <w:rsid w:val="0080079E"/>
    <w:rsid w:val="00800A4C"/>
    <w:rsid w:val="00801562"/>
    <w:rsid w:val="0080187F"/>
    <w:rsid w:val="0080253D"/>
    <w:rsid w:val="00802DEB"/>
    <w:rsid w:val="00803546"/>
    <w:rsid w:val="008036C5"/>
    <w:rsid w:val="00803FAE"/>
    <w:rsid w:val="008052C1"/>
    <w:rsid w:val="0080536B"/>
    <w:rsid w:val="0080605F"/>
    <w:rsid w:val="00807786"/>
    <w:rsid w:val="008101B0"/>
    <w:rsid w:val="008103FA"/>
    <w:rsid w:val="008115C7"/>
    <w:rsid w:val="00811FCB"/>
    <w:rsid w:val="008125BB"/>
    <w:rsid w:val="008129EC"/>
    <w:rsid w:val="00812B68"/>
    <w:rsid w:val="0081333C"/>
    <w:rsid w:val="0081498B"/>
    <w:rsid w:val="00814AD5"/>
    <w:rsid w:val="00814F7B"/>
    <w:rsid w:val="008154F4"/>
    <w:rsid w:val="00815681"/>
    <w:rsid w:val="008156D5"/>
    <w:rsid w:val="008158D6"/>
    <w:rsid w:val="0081716B"/>
    <w:rsid w:val="00817196"/>
    <w:rsid w:val="00820715"/>
    <w:rsid w:val="008213E6"/>
    <w:rsid w:val="008216C3"/>
    <w:rsid w:val="00821960"/>
    <w:rsid w:val="008229FC"/>
    <w:rsid w:val="008235DB"/>
    <w:rsid w:val="00823D86"/>
    <w:rsid w:val="008240DA"/>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91C"/>
    <w:rsid w:val="00834C82"/>
    <w:rsid w:val="0083565C"/>
    <w:rsid w:val="008376AC"/>
    <w:rsid w:val="0083778B"/>
    <w:rsid w:val="00840F75"/>
    <w:rsid w:val="00841446"/>
    <w:rsid w:val="00843FEE"/>
    <w:rsid w:val="008444E8"/>
    <w:rsid w:val="00844E80"/>
    <w:rsid w:val="00845BE3"/>
    <w:rsid w:val="0084655B"/>
    <w:rsid w:val="00846DF4"/>
    <w:rsid w:val="00846FE7"/>
    <w:rsid w:val="00847D83"/>
    <w:rsid w:val="00851238"/>
    <w:rsid w:val="008529CC"/>
    <w:rsid w:val="00852ADB"/>
    <w:rsid w:val="00852B4F"/>
    <w:rsid w:val="00855901"/>
    <w:rsid w:val="0085648F"/>
    <w:rsid w:val="00856911"/>
    <w:rsid w:val="0085699B"/>
    <w:rsid w:val="00857C50"/>
    <w:rsid w:val="008601DF"/>
    <w:rsid w:val="0086099B"/>
    <w:rsid w:val="00860EF7"/>
    <w:rsid w:val="0086242F"/>
    <w:rsid w:val="00862B9A"/>
    <w:rsid w:val="00863537"/>
    <w:rsid w:val="00863C5D"/>
    <w:rsid w:val="0086425C"/>
    <w:rsid w:val="00864588"/>
    <w:rsid w:val="00864DC3"/>
    <w:rsid w:val="0086607D"/>
    <w:rsid w:val="008677FD"/>
    <w:rsid w:val="00867981"/>
    <w:rsid w:val="00867B26"/>
    <w:rsid w:val="0087055C"/>
    <w:rsid w:val="008705D4"/>
    <w:rsid w:val="008706D4"/>
    <w:rsid w:val="00870772"/>
    <w:rsid w:val="00870F8A"/>
    <w:rsid w:val="008719A4"/>
    <w:rsid w:val="00871D23"/>
    <w:rsid w:val="00871D26"/>
    <w:rsid w:val="00871FBC"/>
    <w:rsid w:val="00872273"/>
    <w:rsid w:val="00872DD4"/>
    <w:rsid w:val="00872DF0"/>
    <w:rsid w:val="008735D7"/>
    <w:rsid w:val="008739E4"/>
    <w:rsid w:val="00874312"/>
    <w:rsid w:val="0087437C"/>
    <w:rsid w:val="008743D3"/>
    <w:rsid w:val="00875CD7"/>
    <w:rsid w:val="00876B4D"/>
    <w:rsid w:val="00877F18"/>
    <w:rsid w:val="00881CDD"/>
    <w:rsid w:val="00882349"/>
    <w:rsid w:val="00883005"/>
    <w:rsid w:val="008846AC"/>
    <w:rsid w:val="008848F9"/>
    <w:rsid w:val="00885A75"/>
    <w:rsid w:val="00885A89"/>
    <w:rsid w:val="00886D00"/>
    <w:rsid w:val="00886D44"/>
    <w:rsid w:val="008907CA"/>
    <w:rsid w:val="00891245"/>
    <w:rsid w:val="008923EC"/>
    <w:rsid w:val="00892CFF"/>
    <w:rsid w:val="0089347C"/>
    <w:rsid w:val="008934F0"/>
    <w:rsid w:val="008948E3"/>
    <w:rsid w:val="00894A88"/>
    <w:rsid w:val="00895310"/>
    <w:rsid w:val="00895386"/>
    <w:rsid w:val="00896640"/>
    <w:rsid w:val="00896985"/>
    <w:rsid w:val="008970C5"/>
    <w:rsid w:val="0089757A"/>
    <w:rsid w:val="008A0210"/>
    <w:rsid w:val="008A08E0"/>
    <w:rsid w:val="008A0B9C"/>
    <w:rsid w:val="008A21FF"/>
    <w:rsid w:val="008A2CE2"/>
    <w:rsid w:val="008A30AC"/>
    <w:rsid w:val="008A30BD"/>
    <w:rsid w:val="008A3AE2"/>
    <w:rsid w:val="008A4275"/>
    <w:rsid w:val="008A44B8"/>
    <w:rsid w:val="008A46EF"/>
    <w:rsid w:val="008A4E29"/>
    <w:rsid w:val="008A51A8"/>
    <w:rsid w:val="008A54C7"/>
    <w:rsid w:val="008A620C"/>
    <w:rsid w:val="008A646C"/>
    <w:rsid w:val="008A76D3"/>
    <w:rsid w:val="008A77CC"/>
    <w:rsid w:val="008A77D8"/>
    <w:rsid w:val="008B0483"/>
    <w:rsid w:val="008B120C"/>
    <w:rsid w:val="008B2932"/>
    <w:rsid w:val="008B3C92"/>
    <w:rsid w:val="008B45A3"/>
    <w:rsid w:val="008B5156"/>
    <w:rsid w:val="008B51A0"/>
    <w:rsid w:val="008B592A"/>
    <w:rsid w:val="008B5D1A"/>
    <w:rsid w:val="008B6276"/>
    <w:rsid w:val="008B7758"/>
    <w:rsid w:val="008B7B5C"/>
    <w:rsid w:val="008C035B"/>
    <w:rsid w:val="008C0865"/>
    <w:rsid w:val="008C0C99"/>
    <w:rsid w:val="008C10C9"/>
    <w:rsid w:val="008C1C27"/>
    <w:rsid w:val="008C1F0E"/>
    <w:rsid w:val="008C1FC4"/>
    <w:rsid w:val="008C2017"/>
    <w:rsid w:val="008C3A3B"/>
    <w:rsid w:val="008C48F8"/>
    <w:rsid w:val="008C4958"/>
    <w:rsid w:val="008C4A1C"/>
    <w:rsid w:val="008C4BAA"/>
    <w:rsid w:val="008C636D"/>
    <w:rsid w:val="008C6AE8"/>
    <w:rsid w:val="008C7573"/>
    <w:rsid w:val="008C7F2C"/>
    <w:rsid w:val="008D114A"/>
    <w:rsid w:val="008D1742"/>
    <w:rsid w:val="008D224C"/>
    <w:rsid w:val="008D2E1D"/>
    <w:rsid w:val="008D31E2"/>
    <w:rsid w:val="008D3299"/>
    <w:rsid w:val="008D34F1"/>
    <w:rsid w:val="008D39D8"/>
    <w:rsid w:val="008D4FAD"/>
    <w:rsid w:val="008D517C"/>
    <w:rsid w:val="008D6D1A"/>
    <w:rsid w:val="008E0927"/>
    <w:rsid w:val="008E0DC8"/>
    <w:rsid w:val="008E10C0"/>
    <w:rsid w:val="008E1909"/>
    <w:rsid w:val="008E2610"/>
    <w:rsid w:val="008E2845"/>
    <w:rsid w:val="008E2A65"/>
    <w:rsid w:val="008E30B6"/>
    <w:rsid w:val="008E33E0"/>
    <w:rsid w:val="008E3C1B"/>
    <w:rsid w:val="008E4E82"/>
    <w:rsid w:val="008E548A"/>
    <w:rsid w:val="008E54CF"/>
    <w:rsid w:val="008E5E7C"/>
    <w:rsid w:val="008E6D79"/>
    <w:rsid w:val="008E6E68"/>
    <w:rsid w:val="008E715E"/>
    <w:rsid w:val="008E75BD"/>
    <w:rsid w:val="008E781E"/>
    <w:rsid w:val="008F0A25"/>
    <w:rsid w:val="008F19BC"/>
    <w:rsid w:val="008F1EAB"/>
    <w:rsid w:val="008F1F80"/>
    <w:rsid w:val="008F21B4"/>
    <w:rsid w:val="008F33DC"/>
    <w:rsid w:val="008F358E"/>
    <w:rsid w:val="008F4050"/>
    <w:rsid w:val="008F477F"/>
    <w:rsid w:val="008F4ED1"/>
    <w:rsid w:val="008F5CE5"/>
    <w:rsid w:val="008F6075"/>
    <w:rsid w:val="008F641D"/>
    <w:rsid w:val="008F7390"/>
    <w:rsid w:val="0090151D"/>
    <w:rsid w:val="009015A5"/>
    <w:rsid w:val="00902BDA"/>
    <w:rsid w:val="00902E62"/>
    <w:rsid w:val="0090336B"/>
    <w:rsid w:val="00903880"/>
    <w:rsid w:val="00903AB3"/>
    <w:rsid w:val="00904602"/>
    <w:rsid w:val="00905285"/>
    <w:rsid w:val="009053AA"/>
    <w:rsid w:val="00905561"/>
    <w:rsid w:val="00905C36"/>
    <w:rsid w:val="00906939"/>
    <w:rsid w:val="00906A8B"/>
    <w:rsid w:val="00906C12"/>
    <w:rsid w:val="00910390"/>
    <w:rsid w:val="00910B7D"/>
    <w:rsid w:val="00911DFB"/>
    <w:rsid w:val="009125E0"/>
    <w:rsid w:val="009132C6"/>
    <w:rsid w:val="0091386C"/>
    <w:rsid w:val="009139D9"/>
    <w:rsid w:val="00913A43"/>
    <w:rsid w:val="00913D7D"/>
    <w:rsid w:val="00913E2F"/>
    <w:rsid w:val="00914233"/>
    <w:rsid w:val="009148D2"/>
    <w:rsid w:val="00914AD8"/>
    <w:rsid w:val="00914CC7"/>
    <w:rsid w:val="00916079"/>
    <w:rsid w:val="009164BD"/>
    <w:rsid w:val="0091691E"/>
    <w:rsid w:val="00917191"/>
    <w:rsid w:val="009173CE"/>
    <w:rsid w:val="00917956"/>
    <w:rsid w:val="00917CE9"/>
    <w:rsid w:val="00920BF2"/>
    <w:rsid w:val="0092120D"/>
    <w:rsid w:val="00922010"/>
    <w:rsid w:val="0092265D"/>
    <w:rsid w:val="009226F0"/>
    <w:rsid w:val="0092270D"/>
    <w:rsid w:val="0092272E"/>
    <w:rsid w:val="00923073"/>
    <w:rsid w:val="00923BD4"/>
    <w:rsid w:val="0092533B"/>
    <w:rsid w:val="0092560F"/>
    <w:rsid w:val="00925CBD"/>
    <w:rsid w:val="00927AAE"/>
    <w:rsid w:val="00931BD9"/>
    <w:rsid w:val="00932130"/>
    <w:rsid w:val="00932156"/>
    <w:rsid w:val="00932952"/>
    <w:rsid w:val="00933367"/>
    <w:rsid w:val="009336CE"/>
    <w:rsid w:val="00933E80"/>
    <w:rsid w:val="00933EEB"/>
    <w:rsid w:val="00934396"/>
    <w:rsid w:val="00940C00"/>
    <w:rsid w:val="00941636"/>
    <w:rsid w:val="00942743"/>
    <w:rsid w:val="00942AEF"/>
    <w:rsid w:val="00942D57"/>
    <w:rsid w:val="00943147"/>
    <w:rsid w:val="009433F1"/>
    <w:rsid w:val="009436AF"/>
    <w:rsid w:val="00943742"/>
    <w:rsid w:val="00943A35"/>
    <w:rsid w:val="00943A5C"/>
    <w:rsid w:val="0094503B"/>
    <w:rsid w:val="00945630"/>
    <w:rsid w:val="00945C05"/>
    <w:rsid w:val="00946815"/>
    <w:rsid w:val="00946945"/>
    <w:rsid w:val="00946AD8"/>
    <w:rsid w:val="00947713"/>
    <w:rsid w:val="00947916"/>
    <w:rsid w:val="00947CC8"/>
    <w:rsid w:val="00947D62"/>
    <w:rsid w:val="009504BD"/>
    <w:rsid w:val="00950DE7"/>
    <w:rsid w:val="0095278F"/>
    <w:rsid w:val="00953098"/>
    <w:rsid w:val="00953637"/>
    <w:rsid w:val="00953920"/>
    <w:rsid w:val="00953D47"/>
    <w:rsid w:val="0095461F"/>
    <w:rsid w:val="00954663"/>
    <w:rsid w:val="009559ED"/>
    <w:rsid w:val="0095681E"/>
    <w:rsid w:val="00956901"/>
    <w:rsid w:val="009572D4"/>
    <w:rsid w:val="009615FF"/>
    <w:rsid w:val="00961921"/>
    <w:rsid w:val="0096240B"/>
    <w:rsid w:val="0096355B"/>
    <w:rsid w:val="0096430A"/>
    <w:rsid w:val="00964464"/>
    <w:rsid w:val="0096475B"/>
    <w:rsid w:val="00964AC7"/>
    <w:rsid w:val="0096554B"/>
    <w:rsid w:val="0096584A"/>
    <w:rsid w:val="00965A4F"/>
    <w:rsid w:val="00965BD7"/>
    <w:rsid w:val="00967013"/>
    <w:rsid w:val="00970144"/>
    <w:rsid w:val="00970C5B"/>
    <w:rsid w:val="0097188B"/>
    <w:rsid w:val="00971F08"/>
    <w:rsid w:val="00972109"/>
    <w:rsid w:val="0097262B"/>
    <w:rsid w:val="00972E1B"/>
    <w:rsid w:val="00974C50"/>
    <w:rsid w:val="00975C75"/>
    <w:rsid w:val="00975FCB"/>
    <w:rsid w:val="00976949"/>
    <w:rsid w:val="00976B34"/>
    <w:rsid w:val="0098012B"/>
    <w:rsid w:val="00980477"/>
    <w:rsid w:val="00980626"/>
    <w:rsid w:val="009817BF"/>
    <w:rsid w:val="009820F4"/>
    <w:rsid w:val="00983521"/>
    <w:rsid w:val="009835A1"/>
    <w:rsid w:val="009840D2"/>
    <w:rsid w:val="009842FC"/>
    <w:rsid w:val="00984533"/>
    <w:rsid w:val="00985253"/>
    <w:rsid w:val="009853B3"/>
    <w:rsid w:val="00986021"/>
    <w:rsid w:val="00986635"/>
    <w:rsid w:val="009900E5"/>
    <w:rsid w:val="00990630"/>
    <w:rsid w:val="00990779"/>
    <w:rsid w:val="0099093F"/>
    <w:rsid w:val="00991761"/>
    <w:rsid w:val="0099235B"/>
    <w:rsid w:val="00992CDF"/>
    <w:rsid w:val="00993321"/>
    <w:rsid w:val="00993D8D"/>
    <w:rsid w:val="00994309"/>
    <w:rsid w:val="00994B02"/>
    <w:rsid w:val="00994DCA"/>
    <w:rsid w:val="0099603E"/>
    <w:rsid w:val="009965BD"/>
    <w:rsid w:val="00996BDC"/>
    <w:rsid w:val="009970DD"/>
    <w:rsid w:val="009975F4"/>
    <w:rsid w:val="009A0D17"/>
    <w:rsid w:val="009A0FAB"/>
    <w:rsid w:val="009A0FBA"/>
    <w:rsid w:val="009A1601"/>
    <w:rsid w:val="009A1F67"/>
    <w:rsid w:val="009A24C8"/>
    <w:rsid w:val="009A462D"/>
    <w:rsid w:val="009A5CBA"/>
    <w:rsid w:val="009A6274"/>
    <w:rsid w:val="009A627F"/>
    <w:rsid w:val="009A645B"/>
    <w:rsid w:val="009A755E"/>
    <w:rsid w:val="009A7846"/>
    <w:rsid w:val="009B0D91"/>
    <w:rsid w:val="009B29BF"/>
    <w:rsid w:val="009B3104"/>
    <w:rsid w:val="009B37C9"/>
    <w:rsid w:val="009B396D"/>
    <w:rsid w:val="009B3AC2"/>
    <w:rsid w:val="009B3BD4"/>
    <w:rsid w:val="009B44CE"/>
    <w:rsid w:val="009B4A4D"/>
    <w:rsid w:val="009B4DF4"/>
    <w:rsid w:val="009B4E5C"/>
    <w:rsid w:val="009B55CB"/>
    <w:rsid w:val="009B564E"/>
    <w:rsid w:val="009B6662"/>
    <w:rsid w:val="009B6C6A"/>
    <w:rsid w:val="009B6F63"/>
    <w:rsid w:val="009B6F97"/>
    <w:rsid w:val="009B7ADC"/>
    <w:rsid w:val="009B7E87"/>
    <w:rsid w:val="009C0587"/>
    <w:rsid w:val="009C273D"/>
    <w:rsid w:val="009C30B2"/>
    <w:rsid w:val="009C401E"/>
    <w:rsid w:val="009C403E"/>
    <w:rsid w:val="009C4923"/>
    <w:rsid w:val="009C5410"/>
    <w:rsid w:val="009C5A31"/>
    <w:rsid w:val="009C742A"/>
    <w:rsid w:val="009C742F"/>
    <w:rsid w:val="009D1829"/>
    <w:rsid w:val="009D2044"/>
    <w:rsid w:val="009D2ACB"/>
    <w:rsid w:val="009D34E4"/>
    <w:rsid w:val="009D378A"/>
    <w:rsid w:val="009D492B"/>
    <w:rsid w:val="009D4F5A"/>
    <w:rsid w:val="009D4FF0"/>
    <w:rsid w:val="009D5262"/>
    <w:rsid w:val="009D5BB6"/>
    <w:rsid w:val="009D67C7"/>
    <w:rsid w:val="009D703C"/>
    <w:rsid w:val="009D718F"/>
    <w:rsid w:val="009D7788"/>
    <w:rsid w:val="009D78F6"/>
    <w:rsid w:val="009E0213"/>
    <w:rsid w:val="009E0432"/>
    <w:rsid w:val="009E068F"/>
    <w:rsid w:val="009E07DE"/>
    <w:rsid w:val="009E2E4B"/>
    <w:rsid w:val="009E35DB"/>
    <w:rsid w:val="009E3F86"/>
    <w:rsid w:val="009E4004"/>
    <w:rsid w:val="009E4235"/>
    <w:rsid w:val="009E47A3"/>
    <w:rsid w:val="009E5D88"/>
    <w:rsid w:val="009E602D"/>
    <w:rsid w:val="009E7CEA"/>
    <w:rsid w:val="009F08F3"/>
    <w:rsid w:val="009F09EF"/>
    <w:rsid w:val="009F0A74"/>
    <w:rsid w:val="009F2AE7"/>
    <w:rsid w:val="009F2B2C"/>
    <w:rsid w:val="009F344F"/>
    <w:rsid w:val="009F7BDB"/>
    <w:rsid w:val="009F7DAD"/>
    <w:rsid w:val="00A00254"/>
    <w:rsid w:val="00A0026D"/>
    <w:rsid w:val="00A0039D"/>
    <w:rsid w:val="00A021CA"/>
    <w:rsid w:val="00A02D6D"/>
    <w:rsid w:val="00A0402D"/>
    <w:rsid w:val="00A04367"/>
    <w:rsid w:val="00A048A8"/>
    <w:rsid w:val="00A04DCB"/>
    <w:rsid w:val="00A05B47"/>
    <w:rsid w:val="00A063B7"/>
    <w:rsid w:val="00A06DB0"/>
    <w:rsid w:val="00A110BC"/>
    <w:rsid w:val="00A11675"/>
    <w:rsid w:val="00A12492"/>
    <w:rsid w:val="00A13DD6"/>
    <w:rsid w:val="00A13E54"/>
    <w:rsid w:val="00A1420D"/>
    <w:rsid w:val="00A16783"/>
    <w:rsid w:val="00A16EE6"/>
    <w:rsid w:val="00A176E2"/>
    <w:rsid w:val="00A17D84"/>
    <w:rsid w:val="00A17F63"/>
    <w:rsid w:val="00A200EF"/>
    <w:rsid w:val="00A20E4F"/>
    <w:rsid w:val="00A2149F"/>
    <w:rsid w:val="00A214F4"/>
    <w:rsid w:val="00A2193B"/>
    <w:rsid w:val="00A21B62"/>
    <w:rsid w:val="00A22EE1"/>
    <w:rsid w:val="00A2351A"/>
    <w:rsid w:val="00A23D64"/>
    <w:rsid w:val="00A24EAC"/>
    <w:rsid w:val="00A253A7"/>
    <w:rsid w:val="00A264A9"/>
    <w:rsid w:val="00A2663B"/>
    <w:rsid w:val="00A269B0"/>
    <w:rsid w:val="00A27785"/>
    <w:rsid w:val="00A30187"/>
    <w:rsid w:val="00A30485"/>
    <w:rsid w:val="00A319C8"/>
    <w:rsid w:val="00A34314"/>
    <w:rsid w:val="00A3448A"/>
    <w:rsid w:val="00A35160"/>
    <w:rsid w:val="00A35469"/>
    <w:rsid w:val="00A36297"/>
    <w:rsid w:val="00A3663D"/>
    <w:rsid w:val="00A36EAD"/>
    <w:rsid w:val="00A37E7B"/>
    <w:rsid w:val="00A408D4"/>
    <w:rsid w:val="00A41E2B"/>
    <w:rsid w:val="00A4252A"/>
    <w:rsid w:val="00A43013"/>
    <w:rsid w:val="00A4318D"/>
    <w:rsid w:val="00A453DB"/>
    <w:rsid w:val="00A45AD5"/>
    <w:rsid w:val="00A45B74"/>
    <w:rsid w:val="00A45BB0"/>
    <w:rsid w:val="00A4665B"/>
    <w:rsid w:val="00A469ED"/>
    <w:rsid w:val="00A47A09"/>
    <w:rsid w:val="00A50F41"/>
    <w:rsid w:val="00A5140E"/>
    <w:rsid w:val="00A51F20"/>
    <w:rsid w:val="00A522DB"/>
    <w:rsid w:val="00A52B3E"/>
    <w:rsid w:val="00A52CC5"/>
    <w:rsid w:val="00A52E1D"/>
    <w:rsid w:val="00A5341A"/>
    <w:rsid w:val="00A54118"/>
    <w:rsid w:val="00A54350"/>
    <w:rsid w:val="00A561C3"/>
    <w:rsid w:val="00A56674"/>
    <w:rsid w:val="00A601E5"/>
    <w:rsid w:val="00A60DBF"/>
    <w:rsid w:val="00A6126F"/>
    <w:rsid w:val="00A61499"/>
    <w:rsid w:val="00A620D8"/>
    <w:rsid w:val="00A62C1F"/>
    <w:rsid w:val="00A63483"/>
    <w:rsid w:val="00A6437D"/>
    <w:rsid w:val="00A64DD4"/>
    <w:rsid w:val="00A660AC"/>
    <w:rsid w:val="00A670EF"/>
    <w:rsid w:val="00A67D49"/>
    <w:rsid w:val="00A67E6C"/>
    <w:rsid w:val="00A7172B"/>
    <w:rsid w:val="00A71B99"/>
    <w:rsid w:val="00A71E0A"/>
    <w:rsid w:val="00A7246D"/>
    <w:rsid w:val="00A73989"/>
    <w:rsid w:val="00A739D0"/>
    <w:rsid w:val="00A73D7E"/>
    <w:rsid w:val="00A746CE"/>
    <w:rsid w:val="00A74F7D"/>
    <w:rsid w:val="00A7519E"/>
    <w:rsid w:val="00A754EE"/>
    <w:rsid w:val="00A761D4"/>
    <w:rsid w:val="00A7672A"/>
    <w:rsid w:val="00A768CE"/>
    <w:rsid w:val="00A773F0"/>
    <w:rsid w:val="00A776B4"/>
    <w:rsid w:val="00A77EC4"/>
    <w:rsid w:val="00A80819"/>
    <w:rsid w:val="00A811A1"/>
    <w:rsid w:val="00A81391"/>
    <w:rsid w:val="00A8445F"/>
    <w:rsid w:val="00A848C0"/>
    <w:rsid w:val="00A852ED"/>
    <w:rsid w:val="00A8531C"/>
    <w:rsid w:val="00A85A38"/>
    <w:rsid w:val="00A85D63"/>
    <w:rsid w:val="00A8722D"/>
    <w:rsid w:val="00A90868"/>
    <w:rsid w:val="00A91CDF"/>
    <w:rsid w:val="00A91CF5"/>
    <w:rsid w:val="00A91F23"/>
    <w:rsid w:val="00A920C7"/>
    <w:rsid w:val="00A92879"/>
    <w:rsid w:val="00A9544C"/>
    <w:rsid w:val="00A95546"/>
    <w:rsid w:val="00A956A5"/>
    <w:rsid w:val="00A9594B"/>
    <w:rsid w:val="00A95B89"/>
    <w:rsid w:val="00A96357"/>
    <w:rsid w:val="00A979EE"/>
    <w:rsid w:val="00AA016F"/>
    <w:rsid w:val="00AA05E2"/>
    <w:rsid w:val="00AA1622"/>
    <w:rsid w:val="00AA1D8A"/>
    <w:rsid w:val="00AA1ED6"/>
    <w:rsid w:val="00AA2192"/>
    <w:rsid w:val="00AA23DA"/>
    <w:rsid w:val="00AA2D9C"/>
    <w:rsid w:val="00AA3748"/>
    <w:rsid w:val="00AA446F"/>
    <w:rsid w:val="00AA51D6"/>
    <w:rsid w:val="00AA5D17"/>
    <w:rsid w:val="00AA70BE"/>
    <w:rsid w:val="00AB0BC8"/>
    <w:rsid w:val="00AB11CA"/>
    <w:rsid w:val="00AB1387"/>
    <w:rsid w:val="00AB14D9"/>
    <w:rsid w:val="00AB19C7"/>
    <w:rsid w:val="00AB1B76"/>
    <w:rsid w:val="00AB3B29"/>
    <w:rsid w:val="00AB3E29"/>
    <w:rsid w:val="00AB4AB8"/>
    <w:rsid w:val="00AB4BAA"/>
    <w:rsid w:val="00AB4C84"/>
    <w:rsid w:val="00AB655E"/>
    <w:rsid w:val="00AB693B"/>
    <w:rsid w:val="00AB6EAE"/>
    <w:rsid w:val="00AB7DA2"/>
    <w:rsid w:val="00AC007F"/>
    <w:rsid w:val="00AC0511"/>
    <w:rsid w:val="00AC158C"/>
    <w:rsid w:val="00AC1D55"/>
    <w:rsid w:val="00AC2ECD"/>
    <w:rsid w:val="00AC30B1"/>
    <w:rsid w:val="00AC3119"/>
    <w:rsid w:val="00AC38AE"/>
    <w:rsid w:val="00AC4545"/>
    <w:rsid w:val="00AC49FB"/>
    <w:rsid w:val="00AC5A10"/>
    <w:rsid w:val="00AC6F78"/>
    <w:rsid w:val="00AC786A"/>
    <w:rsid w:val="00AD0460"/>
    <w:rsid w:val="00AD0AA3"/>
    <w:rsid w:val="00AD0B4E"/>
    <w:rsid w:val="00AD1023"/>
    <w:rsid w:val="00AD198E"/>
    <w:rsid w:val="00AD1BCB"/>
    <w:rsid w:val="00AD2100"/>
    <w:rsid w:val="00AD3535"/>
    <w:rsid w:val="00AD3DC4"/>
    <w:rsid w:val="00AD3F94"/>
    <w:rsid w:val="00AD4389"/>
    <w:rsid w:val="00AD4A5A"/>
    <w:rsid w:val="00AD4BB6"/>
    <w:rsid w:val="00AD5F33"/>
    <w:rsid w:val="00AD6059"/>
    <w:rsid w:val="00AD748F"/>
    <w:rsid w:val="00AD7ABF"/>
    <w:rsid w:val="00AD7D2A"/>
    <w:rsid w:val="00AD7F4A"/>
    <w:rsid w:val="00AE0A60"/>
    <w:rsid w:val="00AE150B"/>
    <w:rsid w:val="00AE1722"/>
    <w:rsid w:val="00AE27AC"/>
    <w:rsid w:val="00AE34E7"/>
    <w:rsid w:val="00AE39D2"/>
    <w:rsid w:val="00AE3FA0"/>
    <w:rsid w:val="00AE40E0"/>
    <w:rsid w:val="00AE4DBA"/>
    <w:rsid w:val="00AE4F07"/>
    <w:rsid w:val="00AE5783"/>
    <w:rsid w:val="00AF0826"/>
    <w:rsid w:val="00AF1C5D"/>
    <w:rsid w:val="00AF42D7"/>
    <w:rsid w:val="00AF474B"/>
    <w:rsid w:val="00AF4AFF"/>
    <w:rsid w:val="00AF52BE"/>
    <w:rsid w:val="00AF643F"/>
    <w:rsid w:val="00AF6DA0"/>
    <w:rsid w:val="00B006FE"/>
    <w:rsid w:val="00B007CB"/>
    <w:rsid w:val="00B028B5"/>
    <w:rsid w:val="00B02AA9"/>
    <w:rsid w:val="00B02FA3"/>
    <w:rsid w:val="00B03281"/>
    <w:rsid w:val="00B05084"/>
    <w:rsid w:val="00B1177A"/>
    <w:rsid w:val="00B146E4"/>
    <w:rsid w:val="00B157F9"/>
    <w:rsid w:val="00B159ED"/>
    <w:rsid w:val="00B169C0"/>
    <w:rsid w:val="00B17846"/>
    <w:rsid w:val="00B17B49"/>
    <w:rsid w:val="00B17D61"/>
    <w:rsid w:val="00B20256"/>
    <w:rsid w:val="00B20D09"/>
    <w:rsid w:val="00B20DD9"/>
    <w:rsid w:val="00B21D5E"/>
    <w:rsid w:val="00B223A0"/>
    <w:rsid w:val="00B22458"/>
    <w:rsid w:val="00B22634"/>
    <w:rsid w:val="00B231A3"/>
    <w:rsid w:val="00B23755"/>
    <w:rsid w:val="00B23D38"/>
    <w:rsid w:val="00B2409E"/>
    <w:rsid w:val="00B263DB"/>
    <w:rsid w:val="00B26C1E"/>
    <w:rsid w:val="00B2763F"/>
    <w:rsid w:val="00B27AAC"/>
    <w:rsid w:val="00B27EF6"/>
    <w:rsid w:val="00B30309"/>
    <w:rsid w:val="00B30462"/>
    <w:rsid w:val="00B30887"/>
    <w:rsid w:val="00B30929"/>
    <w:rsid w:val="00B318DF"/>
    <w:rsid w:val="00B31A5E"/>
    <w:rsid w:val="00B31C48"/>
    <w:rsid w:val="00B3203E"/>
    <w:rsid w:val="00B337BC"/>
    <w:rsid w:val="00B3549B"/>
    <w:rsid w:val="00B35997"/>
    <w:rsid w:val="00B36F25"/>
    <w:rsid w:val="00B36F3A"/>
    <w:rsid w:val="00B372AA"/>
    <w:rsid w:val="00B40445"/>
    <w:rsid w:val="00B41888"/>
    <w:rsid w:val="00B4373E"/>
    <w:rsid w:val="00B43FDB"/>
    <w:rsid w:val="00B44A42"/>
    <w:rsid w:val="00B45A52"/>
    <w:rsid w:val="00B45BA1"/>
    <w:rsid w:val="00B46175"/>
    <w:rsid w:val="00B467C4"/>
    <w:rsid w:val="00B47C29"/>
    <w:rsid w:val="00B47D21"/>
    <w:rsid w:val="00B51008"/>
    <w:rsid w:val="00B51031"/>
    <w:rsid w:val="00B5286A"/>
    <w:rsid w:val="00B53485"/>
    <w:rsid w:val="00B537CE"/>
    <w:rsid w:val="00B54858"/>
    <w:rsid w:val="00B575E0"/>
    <w:rsid w:val="00B57A4E"/>
    <w:rsid w:val="00B57B83"/>
    <w:rsid w:val="00B57D49"/>
    <w:rsid w:val="00B57FF9"/>
    <w:rsid w:val="00B60BB3"/>
    <w:rsid w:val="00B6165C"/>
    <w:rsid w:val="00B62ACF"/>
    <w:rsid w:val="00B63B96"/>
    <w:rsid w:val="00B63CEF"/>
    <w:rsid w:val="00B64A5E"/>
    <w:rsid w:val="00B66456"/>
    <w:rsid w:val="00B664C7"/>
    <w:rsid w:val="00B7285B"/>
    <w:rsid w:val="00B72868"/>
    <w:rsid w:val="00B73315"/>
    <w:rsid w:val="00B73436"/>
    <w:rsid w:val="00B73583"/>
    <w:rsid w:val="00B739F6"/>
    <w:rsid w:val="00B752D9"/>
    <w:rsid w:val="00B75C37"/>
    <w:rsid w:val="00B777F2"/>
    <w:rsid w:val="00B77A3C"/>
    <w:rsid w:val="00B77FFB"/>
    <w:rsid w:val="00B81A7B"/>
    <w:rsid w:val="00B81FF6"/>
    <w:rsid w:val="00B8209E"/>
    <w:rsid w:val="00B8477A"/>
    <w:rsid w:val="00B84DFE"/>
    <w:rsid w:val="00B85203"/>
    <w:rsid w:val="00B852E5"/>
    <w:rsid w:val="00B85DE5"/>
    <w:rsid w:val="00B85F9D"/>
    <w:rsid w:val="00B86323"/>
    <w:rsid w:val="00B866B2"/>
    <w:rsid w:val="00B9021E"/>
    <w:rsid w:val="00B90F73"/>
    <w:rsid w:val="00B917F9"/>
    <w:rsid w:val="00B91E5B"/>
    <w:rsid w:val="00B93A56"/>
    <w:rsid w:val="00B93B59"/>
    <w:rsid w:val="00B93E70"/>
    <w:rsid w:val="00B9406A"/>
    <w:rsid w:val="00B94676"/>
    <w:rsid w:val="00B94CF9"/>
    <w:rsid w:val="00B97BB4"/>
    <w:rsid w:val="00B97C21"/>
    <w:rsid w:val="00B97D91"/>
    <w:rsid w:val="00B97EC2"/>
    <w:rsid w:val="00BA0318"/>
    <w:rsid w:val="00BA08A3"/>
    <w:rsid w:val="00BA1EFD"/>
    <w:rsid w:val="00BA2280"/>
    <w:rsid w:val="00BA2A08"/>
    <w:rsid w:val="00BA34E1"/>
    <w:rsid w:val="00BA4E8B"/>
    <w:rsid w:val="00BA5131"/>
    <w:rsid w:val="00BA56D2"/>
    <w:rsid w:val="00BA58F5"/>
    <w:rsid w:val="00BA7028"/>
    <w:rsid w:val="00BA70BB"/>
    <w:rsid w:val="00BA76E0"/>
    <w:rsid w:val="00BB021A"/>
    <w:rsid w:val="00BB0A24"/>
    <w:rsid w:val="00BB21B4"/>
    <w:rsid w:val="00BB2863"/>
    <w:rsid w:val="00BB2A25"/>
    <w:rsid w:val="00BB30F3"/>
    <w:rsid w:val="00BB6BE1"/>
    <w:rsid w:val="00BB6E21"/>
    <w:rsid w:val="00BB7EED"/>
    <w:rsid w:val="00BC0AA9"/>
    <w:rsid w:val="00BC0BC7"/>
    <w:rsid w:val="00BC0CE6"/>
    <w:rsid w:val="00BC0F31"/>
    <w:rsid w:val="00BC0FC0"/>
    <w:rsid w:val="00BC0FDC"/>
    <w:rsid w:val="00BC1353"/>
    <w:rsid w:val="00BC4D2E"/>
    <w:rsid w:val="00BC4E54"/>
    <w:rsid w:val="00BC74D1"/>
    <w:rsid w:val="00BC7902"/>
    <w:rsid w:val="00BD0073"/>
    <w:rsid w:val="00BD48AC"/>
    <w:rsid w:val="00BD4AE4"/>
    <w:rsid w:val="00BD55BA"/>
    <w:rsid w:val="00BD5762"/>
    <w:rsid w:val="00BD5F1A"/>
    <w:rsid w:val="00BD7820"/>
    <w:rsid w:val="00BD7E91"/>
    <w:rsid w:val="00BE06B8"/>
    <w:rsid w:val="00BE1234"/>
    <w:rsid w:val="00BE1C72"/>
    <w:rsid w:val="00BE1CD1"/>
    <w:rsid w:val="00BE23DA"/>
    <w:rsid w:val="00BE29A9"/>
    <w:rsid w:val="00BE2FA6"/>
    <w:rsid w:val="00BE333F"/>
    <w:rsid w:val="00BE4265"/>
    <w:rsid w:val="00BE5CFC"/>
    <w:rsid w:val="00BE7406"/>
    <w:rsid w:val="00BE7603"/>
    <w:rsid w:val="00BE78D7"/>
    <w:rsid w:val="00BF1EDF"/>
    <w:rsid w:val="00BF2F8C"/>
    <w:rsid w:val="00BF3279"/>
    <w:rsid w:val="00BF512B"/>
    <w:rsid w:val="00BF51F4"/>
    <w:rsid w:val="00BF56FA"/>
    <w:rsid w:val="00BF5FEF"/>
    <w:rsid w:val="00BF6454"/>
    <w:rsid w:val="00BF6EEA"/>
    <w:rsid w:val="00BF74C7"/>
    <w:rsid w:val="00C014D9"/>
    <w:rsid w:val="00C015F1"/>
    <w:rsid w:val="00C01F33"/>
    <w:rsid w:val="00C0209C"/>
    <w:rsid w:val="00C02CC6"/>
    <w:rsid w:val="00C0342D"/>
    <w:rsid w:val="00C040F7"/>
    <w:rsid w:val="00C044AB"/>
    <w:rsid w:val="00C04C9F"/>
    <w:rsid w:val="00C05706"/>
    <w:rsid w:val="00C06071"/>
    <w:rsid w:val="00C07377"/>
    <w:rsid w:val="00C10478"/>
    <w:rsid w:val="00C10579"/>
    <w:rsid w:val="00C11633"/>
    <w:rsid w:val="00C11775"/>
    <w:rsid w:val="00C11AB5"/>
    <w:rsid w:val="00C12107"/>
    <w:rsid w:val="00C13962"/>
    <w:rsid w:val="00C14D4B"/>
    <w:rsid w:val="00C154BB"/>
    <w:rsid w:val="00C159D2"/>
    <w:rsid w:val="00C15D7A"/>
    <w:rsid w:val="00C16757"/>
    <w:rsid w:val="00C17316"/>
    <w:rsid w:val="00C17C30"/>
    <w:rsid w:val="00C226CD"/>
    <w:rsid w:val="00C23EAD"/>
    <w:rsid w:val="00C24AA4"/>
    <w:rsid w:val="00C26007"/>
    <w:rsid w:val="00C279B5"/>
    <w:rsid w:val="00C27C45"/>
    <w:rsid w:val="00C302CE"/>
    <w:rsid w:val="00C308F9"/>
    <w:rsid w:val="00C3137E"/>
    <w:rsid w:val="00C31BA5"/>
    <w:rsid w:val="00C32FA7"/>
    <w:rsid w:val="00C34465"/>
    <w:rsid w:val="00C348D9"/>
    <w:rsid w:val="00C34D28"/>
    <w:rsid w:val="00C34D4F"/>
    <w:rsid w:val="00C34E2A"/>
    <w:rsid w:val="00C35901"/>
    <w:rsid w:val="00C35D71"/>
    <w:rsid w:val="00C3719D"/>
    <w:rsid w:val="00C4029A"/>
    <w:rsid w:val="00C4082F"/>
    <w:rsid w:val="00C41535"/>
    <w:rsid w:val="00C43A6C"/>
    <w:rsid w:val="00C44972"/>
    <w:rsid w:val="00C45739"/>
    <w:rsid w:val="00C45C25"/>
    <w:rsid w:val="00C45F08"/>
    <w:rsid w:val="00C4639E"/>
    <w:rsid w:val="00C46B7B"/>
    <w:rsid w:val="00C4739A"/>
    <w:rsid w:val="00C5010D"/>
    <w:rsid w:val="00C5269D"/>
    <w:rsid w:val="00C52891"/>
    <w:rsid w:val="00C52B72"/>
    <w:rsid w:val="00C537C2"/>
    <w:rsid w:val="00C53AD2"/>
    <w:rsid w:val="00C548A8"/>
    <w:rsid w:val="00C54995"/>
    <w:rsid w:val="00C54D41"/>
    <w:rsid w:val="00C55464"/>
    <w:rsid w:val="00C559DC"/>
    <w:rsid w:val="00C55E1C"/>
    <w:rsid w:val="00C57266"/>
    <w:rsid w:val="00C60783"/>
    <w:rsid w:val="00C61623"/>
    <w:rsid w:val="00C61F29"/>
    <w:rsid w:val="00C6223E"/>
    <w:rsid w:val="00C634E4"/>
    <w:rsid w:val="00C644E1"/>
    <w:rsid w:val="00C64672"/>
    <w:rsid w:val="00C654C6"/>
    <w:rsid w:val="00C65560"/>
    <w:rsid w:val="00C65EBC"/>
    <w:rsid w:val="00C65F0C"/>
    <w:rsid w:val="00C66472"/>
    <w:rsid w:val="00C668F7"/>
    <w:rsid w:val="00C6692D"/>
    <w:rsid w:val="00C671CA"/>
    <w:rsid w:val="00C70697"/>
    <w:rsid w:val="00C70D2F"/>
    <w:rsid w:val="00C70D43"/>
    <w:rsid w:val="00C728F3"/>
    <w:rsid w:val="00C72EF4"/>
    <w:rsid w:val="00C7412A"/>
    <w:rsid w:val="00C755E3"/>
    <w:rsid w:val="00C75D2F"/>
    <w:rsid w:val="00C76D90"/>
    <w:rsid w:val="00C76E3C"/>
    <w:rsid w:val="00C8085D"/>
    <w:rsid w:val="00C80F87"/>
    <w:rsid w:val="00C812CF"/>
    <w:rsid w:val="00C81568"/>
    <w:rsid w:val="00C82387"/>
    <w:rsid w:val="00C82773"/>
    <w:rsid w:val="00C830E3"/>
    <w:rsid w:val="00C842EF"/>
    <w:rsid w:val="00C84C4B"/>
    <w:rsid w:val="00C857B3"/>
    <w:rsid w:val="00C86CFF"/>
    <w:rsid w:val="00C9027A"/>
    <w:rsid w:val="00C9068E"/>
    <w:rsid w:val="00C90B1C"/>
    <w:rsid w:val="00C90F9B"/>
    <w:rsid w:val="00C91176"/>
    <w:rsid w:val="00C929F7"/>
    <w:rsid w:val="00C93490"/>
    <w:rsid w:val="00C93BC6"/>
    <w:rsid w:val="00C93C4B"/>
    <w:rsid w:val="00C9447C"/>
    <w:rsid w:val="00C944AB"/>
    <w:rsid w:val="00C9469F"/>
    <w:rsid w:val="00C95B40"/>
    <w:rsid w:val="00C966F9"/>
    <w:rsid w:val="00C97567"/>
    <w:rsid w:val="00C97A5F"/>
    <w:rsid w:val="00C97EA2"/>
    <w:rsid w:val="00CA0A65"/>
    <w:rsid w:val="00CA17EF"/>
    <w:rsid w:val="00CA1ED8"/>
    <w:rsid w:val="00CA38D6"/>
    <w:rsid w:val="00CA39A2"/>
    <w:rsid w:val="00CA3DFD"/>
    <w:rsid w:val="00CA4071"/>
    <w:rsid w:val="00CA4E1A"/>
    <w:rsid w:val="00CA59E2"/>
    <w:rsid w:val="00CA5D20"/>
    <w:rsid w:val="00CA6781"/>
    <w:rsid w:val="00CB1F63"/>
    <w:rsid w:val="00CB2067"/>
    <w:rsid w:val="00CB6997"/>
    <w:rsid w:val="00CC040E"/>
    <w:rsid w:val="00CC111F"/>
    <w:rsid w:val="00CC16A5"/>
    <w:rsid w:val="00CC3806"/>
    <w:rsid w:val="00CC3EA0"/>
    <w:rsid w:val="00CC469C"/>
    <w:rsid w:val="00CC4E43"/>
    <w:rsid w:val="00CC51F4"/>
    <w:rsid w:val="00CC5D4D"/>
    <w:rsid w:val="00CC66FA"/>
    <w:rsid w:val="00CC67A1"/>
    <w:rsid w:val="00CC71A0"/>
    <w:rsid w:val="00CC7B45"/>
    <w:rsid w:val="00CD0B1E"/>
    <w:rsid w:val="00CD1188"/>
    <w:rsid w:val="00CD2ED1"/>
    <w:rsid w:val="00CD337B"/>
    <w:rsid w:val="00CD4CD9"/>
    <w:rsid w:val="00CD652C"/>
    <w:rsid w:val="00CD6862"/>
    <w:rsid w:val="00CD6B8F"/>
    <w:rsid w:val="00CD6CA5"/>
    <w:rsid w:val="00CD6FCC"/>
    <w:rsid w:val="00CD76C2"/>
    <w:rsid w:val="00CE1237"/>
    <w:rsid w:val="00CE1A49"/>
    <w:rsid w:val="00CE277C"/>
    <w:rsid w:val="00CE292F"/>
    <w:rsid w:val="00CE2C47"/>
    <w:rsid w:val="00CE4A12"/>
    <w:rsid w:val="00CE59DC"/>
    <w:rsid w:val="00CE5B18"/>
    <w:rsid w:val="00CE7025"/>
    <w:rsid w:val="00CE7405"/>
    <w:rsid w:val="00CE7561"/>
    <w:rsid w:val="00CE75E3"/>
    <w:rsid w:val="00CF07BD"/>
    <w:rsid w:val="00CF0924"/>
    <w:rsid w:val="00CF1354"/>
    <w:rsid w:val="00CF3B1F"/>
    <w:rsid w:val="00CF3BF6"/>
    <w:rsid w:val="00CF3C36"/>
    <w:rsid w:val="00CF625B"/>
    <w:rsid w:val="00CF6712"/>
    <w:rsid w:val="00CF687E"/>
    <w:rsid w:val="00CF68E5"/>
    <w:rsid w:val="00CF6A74"/>
    <w:rsid w:val="00CF743E"/>
    <w:rsid w:val="00D018A7"/>
    <w:rsid w:val="00D02803"/>
    <w:rsid w:val="00D02C93"/>
    <w:rsid w:val="00D0349B"/>
    <w:rsid w:val="00D04086"/>
    <w:rsid w:val="00D04A2F"/>
    <w:rsid w:val="00D04EAA"/>
    <w:rsid w:val="00D057EF"/>
    <w:rsid w:val="00D061DE"/>
    <w:rsid w:val="00D06D04"/>
    <w:rsid w:val="00D0717E"/>
    <w:rsid w:val="00D07C8C"/>
    <w:rsid w:val="00D10249"/>
    <w:rsid w:val="00D115C3"/>
    <w:rsid w:val="00D11897"/>
    <w:rsid w:val="00D118E3"/>
    <w:rsid w:val="00D120C4"/>
    <w:rsid w:val="00D121BA"/>
    <w:rsid w:val="00D1269E"/>
    <w:rsid w:val="00D128A7"/>
    <w:rsid w:val="00D13135"/>
    <w:rsid w:val="00D136C1"/>
    <w:rsid w:val="00D13E4E"/>
    <w:rsid w:val="00D1413F"/>
    <w:rsid w:val="00D14672"/>
    <w:rsid w:val="00D14DCC"/>
    <w:rsid w:val="00D14E15"/>
    <w:rsid w:val="00D14F42"/>
    <w:rsid w:val="00D15D68"/>
    <w:rsid w:val="00D212E2"/>
    <w:rsid w:val="00D21443"/>
    <w:rsid w:val="00D235FD"/>
    <w:rsid w:val="00D239A7"/>
    <w:rsid w:val="00D23F47"/>
    <w:rsid w:val="00D248DC"/>
    <w:rsid w:val="00D24B5D"/>
    <w:rsid w:val="00D25297"/>
    <w:rsid w:val="00D266F9"/>
    <w:rsid w:val="00D276FF"/>
    <w:rsid w:val="00D27938"/>
    <w:rsid w:val="00D27DA6"/>
    <w:rsid w:val="00D30B49"/>
    <w:rsid w:val="00D32390"/>
    <w:rsid w:val="00D333E4"/>
    <w:rsid w:val="00D341A0"/>
    <w:rsid w:val="00D3455A"/>
    <w:rsid w:val="00D3467D"/>
    <w:rsid w:val="00D35158"/>
    <w:rsid w:val="00D352F6"/>
    <w:rsid w:val="00D3535D"/>
    <w:rsid w:val="00D35B68"/>
    <w:rsid w:val="00D36E26"/>
    <w:rsid w:val="00D36E71"/>
    <w:rsid w:val="00D37053"/>
    <w:rsid w:val="00D3771F"/>
    <w:rsid w:val="00D37D87"/>
    <w:rsid w:val="00D40B33"/>
    <w:rsid w:val="00D4102D"/>
    <w:rsid w:val="00D417B1"/>
    <w:rsid w:val="00D41A29"/>
    <w:rsid w:val="00D4318F"/>
    <w:rsid w:val="00D438BF"/>
    <w:rsid w:val="00D440F8"/>
    <w:rsid w:val="00D4526B"/>
    <w:rsid w:val="00D47486"/>
    <w:rsid w:val="00D4765A"/>
    <w:rsid w:val="00D47DFC"/>
    <w:rsid w:val="00D5019F"/>
    <w:rsid w:val="00D53014"/>
    <w:rsid w:val="00D532C3"/>
    <w:rsid w:val="00D53494"/>
    <w:rsid w:val="00D53636"/>
    <w:rsid w:val="00D54231"/>
    <w:rsid w:val="00D5425F"/>
    <w:rsid w:val="00D54352"/>
    <w:rsid w:val="00D546FF"/>
    <w:rsid w:val="00D54E3E"/>
    <w:rsid w:val="00D55085"/>
    <w:rsid w:val="00D551ED"/>
    <w:rsid w:val="00D55AD5"/>
    <w:rsid w:val="00D55DC1"/>
    <w:rsid w:val="00D576CA"/>
    <w:rsid w:val="00D57FA3"/>
    <w:rsid w:val="00D61AF5"/>
    <w:rsid w:val="00D62095"/>
    <w:rsid w:val="00D632AE"/>
    <w:rsid w:val="00D63D1A"/>
    <w:rsid w:val="00D649BC"/>
    <w:rsid w:val="00D64B69"/>
    <w:rsid w:val="00D652B5"/>
    <w:rsid w:val="00D65966"/>
    <w:rsid w:val="00D67A07"/>
    <w:rsid w:val="00D708B0"/>
    <w:rsid w:val="00D71AA9"/>
    <w:rsid w:val="00D72120"/>
    <w:rsid w:val="00D721C5"/>
    <w:rsid w:val="00D722DE"/>
    <w:rsid w:val="00D733FA"/>
    <w:rsid w:val="00D73412"/>
    <w:rsid w:val="00D74C2F"/>
    <w:rsid w:val="00D75620"/>
    <w:rsid w:val="00D75632"/>
    <w:rsid w:val="00D75BA0"/>
    <w:rsid w:val="00D77B1D"/>
    <w:rsid w:val="00D8021F"/>
    <w:rsid w:val="00D80383"/>
    <w:rsid w:val="00D80BDA"/>
    <w:rsid w:val="00D823C6"/>
    <w:rsid w:val="00D83480"/>
    <w:rsid w:val="00D83497"/>
    <w:rsid w:val="00D84162"/>
    <w:rsid w:val="00D84E2F"/>
    <w:rsid w:val="00D85D70"/>
    <w:rsid w:val="00D86824"/>
    <w:rsid w:val="00D871CE"/>
    <w:rsid w:val="00D87270"/>
    <w:rsid w:val="00D90FD8"/>
    <w:rsid w:val="00D91078"/>
    <w:rsid w:val="00D9196D"/>
    <w:rsid w:val="00D92982"/>
    <w:rsid w:val="00D94523"/>
    <w:rsid w:val="00D9537D"/>
    <w:rsid w:val="00D95A1E"/>
    <w:rsid w:val="00D9613D"/>
    <w:rsid w:val="00D977E9"/>
    <w:rsid w:val="00D97B8A"/>
    <w:rsid w:val="00DA1E71"/>
    <w:rsid w:val="00DA2A4E"/>
    <w:rsid w:val="00DA2D31"/>
    <w:rsid w:val="00DA305E"/>
    <w:rsid w:val="00DA4389"/>
    <w:rsid w:val="00DA4E27"/>
    <w:rsid w:val="00DA5417"/>
    <w:rsid w:val="00DA56E8"/>
    <w:rsid w:val="00DA5B30"/>
    <w:rsid w:val="00DA6066"/>
    <w:rsid w:val="00DA6990"/>
    <w:rsid w:val="00DA70FE"/>
    <w:rsid w:val="00DA716E"/>
    <w:rsid w:val="00DB19A3"/>
    <w:rsid w:val="00DB27F9"/>
    <w:rsid w:val="00DB35FF"/>
    <w:rsid w:val="00DB377D"/>
    <w:rsid w:val="00DB50C5"/>
    <w:rsid w:val="00DB59AD"/>
    <w:rsid w:val="00DB6054"/>
    <w:rsid w:val="00DB6E10"/>
    <w:rsid w:val="00DC0BB6"/>
    <w:rsid w:val="00DC2D36"/>
    <w:rsid w:val="00DC3D86"/>
    <w:rsid w:val="00DC53EF"/>
    <w:rsid w:val="00DC5FB3"/>
    <w:rsid w:val="00DC631A"/>
    <w:rsid w:val="00DC6DC7"/>
    <w:rsid w:val="00DD017F"/>
    <w:rsid w:val="00DD126B"/>
    <w:rsid w:val="00DD1AE7"/>
    <w:rsid w:val="00DD3166"/>
    <w:rsid w:val="00DD3A6E"/>
    <w:rsid w:val="00DD578A"/>
    <w:rsid w:val="00DD6064"/>
    <w:rsid w:val="00DD698D"/>
    <w:rsid w:val="00DD6FA2"/>
    <w:rsid w:val="00DD7666"/>
    <w:rsid w:val="00DD7E75"/>
    <w:rsid w:val="00DE11C9"/>
    <w:rsid w:val="00DE1E69"/>
    <w:rsid w:val="00DE23DC"/>
    <w:rsid w:val="00DE2F5A"/>
    <w:rsid w:val="00DE3510"/>
    <w:rsid w:val="00DE3DCE"/>
    <w:rsid w:val="00DE48BD"/>
    <w:rsid w:val="00DE4E7F"/>
    <w:rsid w:val="00DE550C"/>
    <w:rsid w:val="00DE5608"/>
    <w:rsid w:val="00DE58D0"/>
    <w:rsid w:val="00DE602F"/>
    <w:rsid w:val="00DE654F"/>
    <w:rsid w:val="00DE6BFB"/>
    <w:rsid w:val="00DF0054"/>
    <w:rsid w:val="00DF0280"/>
    <w:rsid w:val="00DF1016"/>
    <w:rsid w:val="00DF10A0"/>
    <w:rsid w:val="00DF15E0"/>
    <w:rsid w:val="00DF1A70"/>
    <w:rsid w:val="00DF25F7"/>
    <w:rsid w:val="00DF2DFD"/>
    <w:rsid w:val="00DF32AC"/>
    <w:rsid w:val="00DF37A0"/>
    <w:rsid w:val="00DF435B"/>
    <w:rsid w:val="00DF5CEF"/>
    <w:rsid w:val="00DF6F3E"/>
    <w:rsid w:val="00DF7DB1"/>
    <w:rsid w:val="00DF7F58"/>
    <w:rsid w:val="00E013F8"/>
    <w:rsid w:val="00E0203C"/>
    <w:rsid w:val="00E022FC"/>
    <w:rsid w:val="00E04BB2"/>
    <w:rsid w:val="00E05500"/>
    <w:rsid w:val="00E060FC"/>
    <w:rsid w:val="00E064F1"/>
    <w:rsid w:val="00E07799"/>
    <w:rsid w:val="00E10E81"/>
    <w:rsid w:val="00E110E7"/>
    <w:rsid w:val="00E11B20"/>
    <w:rsid w:val="00E12763"/>
    <w:rsid w:val="00E128BD"/>
    <w:rsid w:val="00E12923"/>
    <w:rsid w:val="00E140BD"/>
    <w:rsid w:val="00E14120"/>
    <w:rsid w:val="00E14C1C"/>
    <w:rsid w:val="00E158A7"/>
    <w:rsid w:val="00E158E4"/>
    <w:rsid w:val="00E15E01"/>
    <w:rsid w:val="00E15F3D"/>
    <w:rsid w:val="00E17FA2"/>
    <w:rsid w:val="00E20025"/>
    <w:rsid w:val="00E2063D"/>
    <w:rsid w:val="00E208B3"/>
    <w:rsid w:val="00E21520"/>
    <w:rsid w:val="00E21DD4"/>
    <w:rsid w:val="00E22034"/>
    <w:rsid w:val="00E23156"/>
    <w:rsid w:val="00E23A38"/>
    <w:rsid w:val="00E23CD9"/>
    <w:rsid w:val="00E240D8"/>
    <w:rsid w:val="00E25B88"/>
    <w:rsid w:val="00E25DE2"/>
    <w:rsid w:val="00E2732E"/>
    <w:rsid w:val="00E303AE"/>
    <w:rsid w:val="00E304E6"/>
    <w:rsid w:val="00E30B5A"/>
    <w:rsid w:val="00E3123D"/>
    <w:rsid w:val="00E31461"/>
    <w:rsid w:val="00E31D43"/>
    <w:rsid w:val="00E3224A"/>
    <w:rsid w:val="00E32608"/>
    <w:rsid w:val="00E32B8E"/>
    <w:rsid w:val="00E3370E"/>
    <w:rsid w:val="00E34B6E"/>
    <w:rsid w:val="00E364CC"/>
    <w:rsid w:val="00E3723A"/>
    <w:rsid w:val="00E37860"/>
    <w:rsid w:val="00E40640"/>
    <w:rsid w:val="00E410E5"/>
    <w:rsid w:val="00E411AF"/>
    <w:rsid w:val="00E417CB"/>
    <w:rsid w:val="00E421D0"/>
    <w:rsid w:val="00E427F9"/>
    <w:rsid w:val="00E43595"/>
    <w:rsid w:val="00E446F1"/>
    <w:rsid w:val="00E44802"/>
    <w:rsid w:val="00E4545A"/>
    <w:rsid w:val="00E462A4"/>
    <w:rsid w:val="00E46886"/>
    <w:rsid w:val="00E46F2B"/>
    <w:rsid w:val="00E47AEF"/>
    <w:rsid w:val="00E50051"/>
    <w:rsid w:val="00E517AE"/>
    <w:rsid w:val="00E517C3"/>
    <w:rsid w:val="00E5219A"/>
    <w:rsid w:val="00E528C0"/>
    <w:rsid w:val="00E52EB2"/>
    <w:rsid w:val="00E53B75"/>
    <w:rsid w:val="00E5410D"/>
    <w:rsid w:val="00E543D1"/>
    <w:rsid w:val="00E54E3B"/>
    <w:rsid w:val="00E55C28"/>
    <w:rsid w:val="00E5616D"/>
    <w:rsid w:val="00E570AD"/>
    <w:rsid w:val="00E57565"/>
    <w:rsid w:val="00E57940"/>
    <w:rsid w:val="00E579A7"/>
    <w:rsid w:val="00E61C42"/>
    <w:rsid w:val="00E622FB"/>
    <w:rsid w:val="00E62374"/>
    <w:rsid w:val="00E629CA"/>
    <w:rsid w:val="00E63228"/>
    <w:rsid w:val="00E63838"/>
    <w:rsid w:val="00E64434"/>
    <w:rsid w:val="00E6485E"/>
    <w:rsid w:val="00E64D8B"/>
    <w:rsid w:val="00E65502"/>
    <w:rsid w:val="00E66A77"/>
    <w:rsid w:val="00E66A97"/>
    <w:rsid w:val="00E66CCF"/>
    <w:rsid w:val="00E67C51"/>
    <w:rsid w:val="00E70023"/>
    <w:rsid w:val="00E709F2"/>
    <w:rsid w:val="00E71193"/>
    <w:rsid w:val="00E71515"/>
    <w:rsid w:val="00E71A10"/>
    <w:rsid w:val="00E71B86"/>
    <w:rsid w:val="00E72EFC"/>
    <w:rsid w:val="00E749C9"/>
    <w:rsid w:val="00E758EC"/>
    <w:rsid w:val="00E75B4D"/>
    <w:rsid w:val="00E77744"/>
    <w:rsid w:val="00E77CE1"/>
    <w:rsid w:val="00E80C4E"/>
    <w:rsid w:val="00E8234C"/>
    <w:rsid w:val="00E823A5"/>
    <w:rsid w:val="00E824BF"/>
    <w:rsid w:val="00E82FA4"/>
    <w:rsid w:val="00E83542"/>
    <w:rsid w:val="00E8360C"/>
    <w:rsid w:val="00E838AA"/>
    <w:rsid w:val="00E83B48"/>
    <w:rsid w:val="00E8504A"/>
    <w:rsid w:val="00E851D4"/>
    <w:rsid w:val="00E85443"/>
    <w:rsid w:val="00E85928"/>
    <w:rsid w:val="00E870F5"/>
    <w:rsid w:val="00E87822"/>
    <w:rsid w:val="00E87A9B"/>
    <w:rsid w:val="00E87D7F"/>
    <w:rsid w:val="00E90395"/>
    <w:rsid w:val="00E90D76"/>
    <w:rsid w:val="00E90E49"/>
    <w:rsid w:val="00E917F9"/>
    <w:rsid w:val="00E918EB"/>
    <w:rsid w:val="00E91F03"/>
    <w:rsid w:val="00E92273"/>
    <w:rsid w:val="00E9291C"/>
    <w:rsid w:val="00E92D1C"/>
    <w:rsid w:val="00E938CE"/>
    <w:rsid w:val="00E93D7F"/>
    <w:rsid w:val="00E93FFE"/>
    <w:rsid w:val="00E94F8A"/>
    <w:rsid w:val="00E953DE"/>
    <w:rsid w:val="00E96A1D"/>
    <w:rsid w:val="00E9708E"/>
    <w:rsid w:val="00EA0829"/>
    <w:rsid w:val="00EA1050"/>
    <w:rsid w:val="00EA1C83"/>
    <w:rsid w:val="00EA1F15"/>
    <w:rsid w:val="00EA2847"/>
    <w:rsid w:val="00EA2949"/>
    <w:rsid w:val="00EA2B3C"/>
    <w:rsid w:val="00EA365D"/>
    <w:rsid w:val="00EA438B"/>
    <w:rsid w:val="00EA5283"/>
    <w:rsid w:val="00EA5461"/>
    <w:rsid w:val="00EA580E"/>
    <w:rsid w:val="00EA64B0"/>
    <w:rsid w:val="00EA745A"/>
    <w:rsid w:val="00EA7887"/>
    <w:rsid w:val="00EA7A41"/>
    <w:rsid w:val="00EB0523"/>
    <w:rsid w:val="00EB077B"/>
    <w:rsid w:val="00EB1C52"/>
    <w:rsid w:val="00EB21CF"/>
    <w:rsid w:val="00EB235D"/>
    <w:rsid w:val="00EB325F"/>
    <w:rsid w:val="00EB3D70"/>
    <w:rsid w:val="00EB41B5"/>
    <w:rsid w:val="00EB4C35"/>
    <w:rsid w:val="00EB4EA2"/>
    <w:rsid w:val="00EB5B44"/>
    <w:rsid w:val="00EB7B69"/>
    <w:rsid w:val="00EC168A"/>
    <w:rsid w:val="00EC1DF7"/>
    <w:rsid w:val="00EC27C6"/>
    <w:rsid w:val="00EC39C8"/>
    <w:rsid w:val="00EC3D1F"/>
    <w:rsid w:val="00EC4207"/>
    <w:rsid w:val="00EC42F0"/>
    <w:rsid w:val="00EC5653"/>
    <w:rsid w:val="00EC5A8C"/>
    <w:rsid w:val="00EC5D24"/>
    <w:rsid w:val="00EC60AE"/>
    <w:rsid w:val="00EC71CE"/>
    <w:rsid w:val="00EC7858"/>
    <w:rsid w:val="00EC7A01"/>
    <w:rsid w:val="00ED1006"/>
    <w:rsid w:val="00ED2A60"/>
    <w:rsid w:val="00ED3D43"/>
    <w:rsid w:val="00ED454D"/>
    <w:rsid w:val="00ED4AFA"/>
    <w:rsid w:val="00ED635F"/>
    <w:rsid w:val="00ED6BD6"/>
    <w:rsid w:val="00ED6E55"/>
    <w:rsid w:val="00ED76BD"/>
    <w:rsid w:val="00ED78C9"/>
    <w:rsid w:val="00EE1713"/>
    <w:rsid w:val="00EE1F98"/>
    <w:rsid w:val="00EE28F5"/>
    <w:rsid w:val="00EE4BCC"/>
    <w:rsid w:val="00EF00FF"/>
    <w:rsid w:val="00EF18FE"/>
    <w:rsid w:val="00EF1910"/>
    <w:rsid w:val="00EF38C8"/>
    <w:rsid w:val="00EF3AD5"/>
    <w:rsid w:val="00EF5787"/>
    <w:rsid w:val="00EF5DF4"/>
    <w:rsid w:val="00EF60D0"/>
    <w:rsid w:val="00F00459"/>
    <w:rsid w:val="00F00A11"/>
    <w:rsid w:val="00F01A5F"/>
    <w:rsid w:val="00F035B5"/>
    <w:rsid w:val="00F03974"/>
    <w:rsid w:val="00F0404A"/>
    <w:rsid w:val="00F04A03"/>
    <w:rsid w:val="00F04AF7"/>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C86"/>
    <w:rsid w:val="00F12093"/>
    <w:rsid w:val="00F15A9F"/>
    <w:rsid w:val="00F15FA5"/>
    <w:rsid w:val="00F1664B"/>
    <w:rsid w:val="00F168FA"/>
    <w:rsid w:val="00F16A6F"/>
    <w:rsid w:val="00F16F27"/>
    <w:rsid w:val="00F1733E"/>
    <w:rsid w:val="00F209B7"/>
    <w:rsid w:val="00F21C5E"/>
    <w:rsid w:val="00F2306C"/>
    <w:rsid w:val="00F23D23"/>
    <w:rsid w:val="00F243D8"/>
    <w:rsid w:val="00F243E4"/>
    <w:rsid w:val="00F276AD"/>
    <w:rsid w:val="00F278F9"/>
    <w:rsid w:val="00F27994"/>
    <w:rsid w:val="00F27FAF"/>
    <w:rsid w:val="00F30828"/>
    <w:rsid w:val="00F313D6"/>
    <w:rsid w:val="00F31613"/>
    <w:rsid w:val="00F32194"/>
    <w:rsid w:val="00F326C3"/>
    <w:rsid w:val="00F33517"/>
    <w:rsid w:val="00F3387A"/>
    <w:rsid w:val="00F34480"/>
    <w:rsid w:val="00F34C17"/>
    <w:rsid w:val="00F35AEC"/>
    <w:rsid w:val="00F35D41"/>
    <w:rsid w:val="00F36A3D"/>
    <w:rsid w:val="00F3728F"/>
    <w:rsid w:val="00F376AF"/>
    <w:rsid w:val="00F3773E"/>
    <w:rsid w:val="00F413CC"/>
    <w:rsid w:val="00F434C6"/>
    <w:rsid w:val="00F43F65"/>
    <w:rsid w:val="00F44F59"/>
    <w:rsid w:val="00F45173"/>
    <w:rsid w:val="00F468D2"/>
    <w:rsid w:val="00F46CDF"/>
    <w:rsid w:val="00F4766C"/>
    <w:rsid w:val="00F50355"/>
    <w:rsid w:val="00F507D1"/>
    <w:rsid w:val="00F50984"/>
    <w:rsid w:val="00F5103C"/>
    <w:rsid w:val="00F514A1"/>
    <w:rsid w:val="00F517C5"/>
    <w:rsid w:val="00F519CE"/>
    <w:rsid w:val="00F51ADA"/>
    <w:rsid w:val="00F527D0"/>
    <w:rsid w:val="00F528D3"/>
    <w:rsid w:val="00F53B93"/>
    <w:rsid w:val="00F54253"/>
    <w:rsid w:val="00F5450F"/>
    <w:rsid w:val="00F54B3C"/>
    <w:rsid w:val="00F54D17"/>
    <w:rsid w:val="00F56146"/>
    <w:rsid w:val="00F56C25"/>
    <w:rsid w:val="00F56F38"/>
    <w:rsid w:val="00F570BF"/>
    <w:rsid w:val="00F57485"/>
    <w:rsid w:val="00F57752"/>
    <w:rsid w:val="00F607C5"/>
    <w:rsid w:val="00F60B52"/>
    <w:rsid w:val="00F60DEA"/>
    <w:rsid w:val="00F6302A"/>
    <w:rsid w:val="00F634CA"/>
    <w:rsid w:val="00F63838"/>
    <w:rsid w:val="00F63D75"/>
    <w:rsid w:val="00F643D1"/>
    <w:rsid w:val="00F64C2B"/>
    <w:rsid w:val="00F64DC0"/>
    <w:rsid w:val="00F651BE"/>
    <w:rsid w:val="00F667D8"/>
    <w:rsid w:val="00F67E37"/>
    <w:rsid w:val="00F67F53"/>
    <w:rsid w:val="00F70104"/>
    <w:rsid w:val="00F70249"/>
    <w:rsid w:val="00F703BE"/>
    <w:rsid w:val="00F71F69"/>
    <w:rsid w:val="00F72B72"/>
    <w:rsid w:val="00F73589"/>
    <w:rsid w:val="00F745E4"/>
    <w:rsid w:val="00F74BB9"/>
    <w:rsid w:val="00F75582"/>
    <w:rsid w:val="00F755A8"/>
    <w:rsid w:val="00F75A12"/>
    <w:rsid w:val="00F762F2"/>
    <w:rsid w:val="00F76EFA"/>
    <w:rsid w:val="00F773F2"/>
    <w:rsid w:val="00F800BF"/>
    <w:rsid w:val="00F804BE"/>
    <w:rsid w:val="00F817CE"/>
    <w:rsid w:val="00F818B3"/>
    <w:rsid w:val="00F82FBC"/>
    <w:rsid w:val="00F830FE"/>
    <w:rsid w:val="00F8345A"/>
    <w:rsid w:val="00F8456C"/>
    <w:rsid w:val="00F859D8"/>
    <w:rsid w:val="00F85F8F"/>
    <w:rsid w:val="00F86516"/>
    <w:rsid w:val="00F868F5"/>
    <w:rsid w:val="00F87A58"/>
    <w:rsid w:val="00F9056A"/>
    <w:rsid w:val="00F90F8D"/>
    <w:rsid w:val="00F918FA"/>
    <w:rsid w:val="00F91ADD"/>
    <w:rsid w:val="00F91C3C"/>
    <w:rsid w:val="00F92782"/>
    <w:rsid w:val="00F9378A"/>
    <w:rsid w:val="00F93AA9"/>
    <w:rsid w:val="00F951E5"/>
    <w:rsid w:val="00F95848"/>
    <w:rsid w:val="00F96819"/>
    <w:rsid w:val="00F96985"/>
    <w:rsid w:val="00F97838"/>
    <w:rsid w:val="00FA070D"/>
    <w:rsid w:val="00FA20F7"/>
    <w:rsid w:val="00FA2205"/>
    <w:rsid w:val="00FA22F2"/>
    <w:rsid w:val="00FA22F8"/>
    <w:rsid w:val="00FA2BB3"/>
    <w:rsid w:val="00FA4908"/>
    <w:rsid w:val="00FA55BB"/>
    <w:rsid w:val="00FA6E5B"/>
    <w:rsid w:val="00FA7109"/>
    <w:rsid w:val="00FA7755"/>
    <w:rsid w:val="00FB12E4"/>
    <w:rsid w:val="00FB15AF"/>
    <w:rsid w:val="00FB1640"/>
    <w:rsid w:val="00FB1B76"/>
    <w:rsid w:val="00FB2718"/>
    <w:rsid w:val="00FB3344"/>
    <w:rsid w:val="00FB33B6"/>
    <w:rsid w:val="00FB34AF"/>
    <w:rsid w:val="00FB3775"/>
    <w:rsid w:val="00FB4C80"/>
    <w:rsid w:val="00FB5944"/>
    <w:rsid w:val="00FB6087"/>
    <w:rsid w:val="00FB61F1"/>
    <w:rsid w:val="00FB6BA8"/>
    <w:rsid w:val="00FB7389"/>
    <w:rsid w:val="00FC186B"/>
    <w:rsid w:val="00FC1DCB"/>
    <w:rsid w:val="00FC2019"/>
    <w:rsid w:val="00FC4002"/>
    <w:rsid w:val="00FC4B22"/>
    <w:rsid w:val="00FC5A27"/>
    <w:rsid w:val="00FC5DE8"/>
    <w:rsid w:val="00FC5E13"/>
    <w:rsid w:val="00FC6BD2"/>
    <w:rsid w:val="00FC6D90"/>
    <w:rsid w:val="00FC7429"/>
    <w:rsid w:val="00FC7CBF"/>
    <w:rsid w:val="00FD07F6"/>
    <w:rsid w:val="00FD1EC8"/>
    <w:rsid w:val="00FD3B87"/>
    <w:rsid w:val="00FD47ED"/>
    <w:rsid w:val="00FD710F"/>
    <w:rsid w:val="00FD74DB"/>
    <w:rsid w:val="00FD75E6"/>
    <w:rsid w:val="00FD7660"/>
    <w:rsid w:val="00FD7894"/>
    <w:rsid w:val="00FD7BE1"/>
    <w:rsid w:val="00FE0390"/>
    <w:rsid w:val="00FE0655"/>
    <w:rsid w:val="00FE2365"/>
    <w:rsid w:val="00FE32C1"/>
    <w:rsid w:val="00FE37D0"/>
    <w:rsid w:val="00FE4C7B"/>
    <w:rsid w:val="00FE4D7E"/>
    <w:rsid w:val="00FE5659"/>
    <w:rsid w:val="00FE57B9"/>
    <w:rsid w:val="00FE638C"/>
    <w:rsid w:val="00FE67E0"/>
    <w:rsid w:val="00FE6B82"/>
    <w:rsid w:val="00FE7336"/>
    <w:rsid w:val="00FE787C"/>
    <w:rsid w:val="00FF07B8"/>
    <w:rsid w:val="00FF0AFB"/>
    <w:rsid w:val="00FF104D"/>
    <w:rsid w:val="00FF10FD"/>
    <w:rsid w:val="00FF1F6E"/>
    <w:rsid w:val="00FF302A"/>
    <w:rsid w:val="00FF3BB8"/>
    <w:rsid w:val="00FF45A5"/>
    <w:rsid w:val="00FF48A3"/>
    <w:rsid w:val="00FF4955"/>
    <w:rsid w:val="00FF4CD9"/>
    <w:rsid w:val="00FF4F60"/>
    <w:rsid w:val="00FF5673"/>
    <w:rsid w:val="00FF587A"/>
    <w:rsid w:val="00FF5C91"/>
    <w:rsid w:val="00FF6C3E"/>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EC078BB-9CDF-4055-A550-4E2D60826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306"/>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CommentTextChar">
    <w:name w:val="Comment Text Char"/>
    <w:link w:val="CommentText"/>
    <w:semiHidden/>
    <w:rsid w:val="00C70D43"/>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90001024">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577124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ges0 xmlns="a98b0458-14e1-4e1f-a9ed-8418c6586003" xsi:nil="true"/>
    <File_x0020_Author xmlns="a98b0458-14e1-4e1f-a9ed-8418c6586003">InterDigital Communications</File_x0020_Author>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36FF6F58-C170-4FEA-8139-6E5F5FEFB48E}">
  <ds:schemaRefs>
    <ds:schemaRef ds:uri="http://schemas.microsoft.com/office/2006/metadata/properties"/>
    <ds:schemaRef ds:uri="http://schemas.microsoft.com/office/infopath/2007/PartnerControls"/>
    <ds:schemaRef ds:uri="a98b0458-14e1-4e1f-a9ed-8418c6586003"/>
    <ds:schemaRef ds:uri="1a6b509d-2589-4a83-a0a0-28d3825bdbf3"/>
  </ds:schemaRefs>
</ds:datastoreItem>
</file>

<file path=customXml/itemProps3.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2ABC4291-E0F9-499C-BE4E-BACF2A08C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TotalTime>
  <Pages>4</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Miller, Jim</cp:lastModifiedBy>
  <cp:revision>4</cp:revision>
  <cp:lastPrinted>2015-11-06T15:56:00Z</cp:lastPrinted>
  <dcterms:created xsi:type="dcterms:W3CDTF">2016-10-11T10:26:00Z</dcterms:created>
  <dcterms:modified xsi:type="dcterms:W3CDTF">2016-10-11T10:28:00Z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ents0">
    <vt:lpwstr/>
  </property>
  <property fmtid="{D5CDD505-2E9C-101B-9397-08002B2CF9AE}" pid="3" name="ContentType">
    <vt:lpwstr>Document</vt:lpwstr>
  </property>
  <property fmtid="{D5CDD505-2E9C-101B-9397-08002B2CF9AE}" pid="4" name="ContentTypeId">
    <vt:lpwstr>0x0101002E2EF6E079C2C1439155504159A05F52</vt:lpwstr>
  </property>
</Properties>
</file>